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22EDDC10" w14:textId="6EBA1804" w:rsidR="00051B69" w:rsidRPr="004D0102" w:rsidRDefault="004D0102" w:rsidP="004D0102">
      <w:pPr>
        <w:widowControl w:val="0"/>
        <w:spacing w:after="160"/>
        <w:jc w:val="center"/>
        <w:rPr>
          <w:rFonts w:ascii="GHEA Grapalat" w:hAnsi="GHEA Grapalat"/>
          <w:lang w:val="hy-AM"/>
        </w:rPr>
      </w:pPr>
      <w:r w:rsidRPr="00916B57">
        <w:rPr>
          <w:rFonts w:ascii="GHEA Grapalat" w:hAnsi="GHEA Grapalat"/>
        </w:rPr>
        <w:t>О ЗАПРОСЕ КОТИРОВОК</w:t>
      </w:r>
    </w:p>
    <w:p w14:paraId="1A2004B1" w14:textId="185C4354"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A2187E" w:rsidRPr="00A2187E">
        <w:rPr>
          <w:rFonts w:ascii="GHEA Grapalat" w:hAnsi="GHEA Grapalat"/>
        </w:rPr>
        <w:t>2</w:t>
      </w:r>
      <w:r w:rsidR="00A2187E">
        <w:rPr>
          <w:rFonts w:ascii="GHEA Grapalat" w:hAnsi="GHEA Grapalat"/>
          <w:lang w:val="hy-AM"/>
        </w:rPr>
        <w:t>4</w:t>
      </w:r>
      <w:r w:rsidRPr="00051B69">
        <w:rPr>
          <w:rFonts w:ascii="GHEA Grapalat" w:hAnsi="GHEA Grapalat"/>
          <w:lang w:val="hy-AM"/>
        </w:rPr>
        <w:t>.</w:t>
      </w:r>
      <w:r w:rsidR="0033487A">
        <w:rPr>
          <w:rFonts w:ascii="GHEA Grapalat" w:hAnsi="GHEA Grapalat"/>
          <w:lang w:val="hy-AM"/>
        </w:rPr>
        <w:t>02</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w:t>
      </w:r>
      <w:r w:rsidR="0033487A">
        <w:rPr>
          <w:rFonts w:ascii="GHEA Grapalat" w:hAnsi="GHEA Grapalat"/>
          <w:lang w:val="hy-AM"/>
        </w:rPr>
        <w:t>6</w:t>
      </w:r>
      <w:r w:rsidRPr="00051B69">
        <w:rPr>
          <w:rFonts w:ascii="GHEA Grapalat" w:hAnsi="GHEA Grapalat"/>
        </w:rPr>
        <w:t xml:space="preserve"> года N </w:t>
      </w:r>
      <w:r w:rsidRPr="00051B69">
        <w:rPr>
          <w:rFonts w:ascii="GHEA Grapalat" w:hAnsi="GHEA Grapalat"/>
          <w:lang w:val="hy-AM"/>
        </w:rPr>
        <w:t>1</w:t>
      </w:r>
    </w:p>
    <w:p w14:paraId="5960BA97" w14:textId="7D679637" w:rsidR="00051B69" w:rsidRP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4D0102">
        <w:rPr>
          <w:rFonts w:ascii="GHEA Grapalat" w:hAnsi="GHEA Grapalat"/>
        </w:rPr>
        <w:t>ԵՔ-ԳՀԽԾՁԲ-</w:t>
      </w:r>
      <w:r w:rsidR="001E65CC">
        <w:rPr>
          <w:rFonts w:ascii="GHEA Grapalat" w:hAnsi="GHEA Grapalat"/>
        </w:rPr>
        <w:t>26/29</w:t>
      </w:r>
    </w:p>
    <w:p w14:paraId="6EE306D9" w14:textId="77777777" w:rsidR="00051B69" w:rsidRPr="00051B69" w:rsidRDefault="00051B69" w:rsidP="00051B69">
      <w:pPr>
        <w:widowControl w:val="0"/>
        <w:spacing w:after="160"/>
        <w:ind w:firstLine="720"/>
        <w:jc w:val="both"/>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3E259267"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4D0102">
        <w:rPr>
          <w:rFonts w:ascii="GHEA Grapalat" w:hAnsi="GHEA Grapalat"/>
        </w:rPr>
        <w:t>ЗАПРОС КОТИРОВОК</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hyperlink r:id="rId8" w:history="1">
        <w:r w:rsidRPr="00051B69">
          <w:rPr>
            <w:rFonts w:ascii="GHEA Grapalat" w:hAnsi="GHEA Grapalat"/>
            <w:color w:val="0000FF"/>
            <w:u w:val="single"/>
          </w:rPr>
          <w:t>www.armeps.am</w:t>
        </w:r>
      </w:hyperlink>
      <w:r w:rsidRPr="00051B69">
        <w:rPr>
          <w:rFonts w:ascii="GHEA Grapalat" w:hAnsi="GHEA Grapalat"/>
        </w:rPr>
        <w:t>).</w:t>
      </w:r>
    </w:p>
    <w:p w14:paraId="2FFD1B43" w14:textId="1955A1C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Pr="00051B69">
        <w:rPr>
          <w:rFonts w:ascii="GHEA Grapalat" w:hAnsi="GHEA Grapalat"/>
          <w:b/>
          <w:bCs/>
        </w:rPr>
        <w:t xml:space="preserve">консалтинговых услуг </w:t>
      </w:r>
      <w:r w:rsidR="001E65CC" w:rsidRPr="001E65CC">
        <w:rPr>
          <w:rFonts w:ascii="GHEA Grapalat" w:hAnsi="GHEA Grapalat"/>
          <w:b/>
          <w:bCs/>
        </w:rPr>
        <w:t>по техническому контролю качества строительных работ в административном районе Аджапняк</w:t>
      </w:r>
      <w:r w:rsidR="0033487A" w:rsidRPr="0033487A">
        <w:rPr>
          <w:rFonts w:ascii="GHEA Grapalat" w:hAnsi="GHEA Grapalat"/>
          <w:b/>
          <w:bCs/>
        </w:rPr>
        <w:t xml:space="preserve">.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C50A7C" w:rsidRDefault="00051B69" w:rsidP="00051B69">
      <w:pPr>
        <w:widowControl w:val="0"/>
        <w:spacing w:after="160"/>
        <w:ind w:firstLine="567"/>
        <w:jc w:val="both"/>
        <w:rPr>
          <w:rFonts w:ascii="GHEA Grapalat" w:hAnsi="GHEA Grapalat"/>
          <w:color w:val="EE0000"/>
          <w:spacing w:val="-6"/>
          <w:lang w:val="hy-AM"/>
        </w:rPr>
      </w:pPr>
      <w:r w:rsidRPr="00C50A7C">
        <w:rPr>
          <w:rFonts w:ascii="GHEA Grapalat" w:hAnsi="GHEA Grapalat"/>
          <w:color w:val="EE0000"/>
        </w:rPr>
        <w:t>Отобранный</w:t>
      </w:r>
      <w:r w:rsidRPr="00C50A7C">
        <w:rPr>
          <w:rFonts w:ascii="GHEA Grapalat" w:hAnsi="GHEA Grapalat"/>
          <w:color w:val="EE0000"/>
          <w:spacing w:val="-6"/>
        </w:rPr>
        <w:t xml:space="preserve"> участник определяется в соответствии с частью 2 статьи 44 Закона </w:t>
      </w:r>
      <w:r w:rsidRPr="00C50A7C">
        <w:rPr>
          <w:rFonts w:ascii="GHEA Grapalat" w:hAnsi="GHEA Grapalat"/>
          <w:color w:val="EE0000"/>
        </w:rPr>
        <w:t xml:space="preserve">РА "О закупках" </w:t>
      </w:r>
      <w:r w:rsidRPr="00C50A7C">
        <w:rPr>
          <w:rFonts w:ascii="GHEA Grapalat" w:hAnsi="GHEA Grapalat"/>
          <w:color w:val="EE0000"/>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C50A7C">
        <w:rPr>
          <w:rFonts w:ascii="GHEA Grapalat" w:hAnsi="GHEA Grapalat"/>
          <w:color w:val="EE0000"/>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55723224"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hyperlink r:id="rId9">
        <w:r w:rsidRPr="00051B69">
          <w:rPr>
            <w:rFonts w:ascii="GHEA Grapalat" w:hAnsi="GHEA Grapalat"/>
          </w:rPr>
          <w:t>www.armeps.am</w:t>
        </w:r>
      </w:hyperlink>
      <w:r w:rsidRPr="00051B69">
        <w:rPr>
          <w:rFonts w:ascii="GHEA Grapalat" w:hAnsi="GHEA Grapalat"/>
        </w:rPr>
        <w:t xml:space="preserve">), </w:t>
      </w:r>
      <w:r w:rsidRPr="00051B69">
        <w:rPr>
          <w:rFonts w:ascii="GHEA Grapalat" w:hAnsi="GHEA Grapalat"/>
          <w:b/>
          <w:bCs/>
        </w:rPr>
        <w:t xml:space="preserve">до </w:t>
      </w:r>
      <w:r w:rsidR="00AD1B5D">
        <w:rPr>
          <w:rFonts w:ascii="GHEA Grapalat" w:hAnsi="GHEA Grapalat"/>
          <w:b/>
          <w:bCs/>
          <w:sz w:val="20"/>
          <w:szCs w:val="20"/>
          <w:lang w:val="af-ZA"/>
        </w:rPr>
        <w:t>9:00</w:t>
      </w:r>
      <w:r w:rsidRPr="00051B69">
        <w:rPr>
          <w:rFonts w:ascii="GHEA Grapalat" w:hAnsi="GHEA Grapalat"/>
          <w:b/>
          <w:bCs/>
        </w:rPr>
        <w:t xml:space="preserve"> часов </w:t>
      </w:r>
      <w:r w:rsidR="00A2187E">
        <w:rPr>
          <w:rFonts w:ascii="GHEA Grapalat" w:hAnsi="GHEA Grapalat"/>
          <w:b/>
          <w:bCs/>
          <w:lang w:val="hy-AM"/>
        </w:rPr>
        <w:t>09.03.2026</w:t>
      </w:r>
      <w:r w:rsidR="006628B3" w:rsidRPr="00AD1B5D">
        <w:rPr>
          <w:rFonts w:ascii="GHEA Grapalat" w:hAnsi="GHEA Grapalat"/>
          <w:b/>
          <w:bCs/>
          <w:lang w:val="hy-AM"/>
        </w:rPr>
        <w:t>г</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5A050C21"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AD1B5D">
        <w:rPr>
          <w:rFonts w:ascii="GHEA Grapalat" w:hAnsi="GHEA Grapalat"/>
          <w:b/>
          <w:bCs/>
          <w:sz w:val="20"/>
          <w:szCs w:val="20"/>
          <w:lang w:val="af-ZA"/>
        </w:rPr>
        <w:t>9:00</w:t>
      </w:r>
      <w:r w:rsidRPr="00051B69">
        <w:rPr>
          <w:rFonts w:ascii="GHEA Grapalat" w:hAnsi="GHEA Grapalat"/>
          <w:b/>
          <w:bCs/>
        </w:rPr>
        <w:t xml:space="preserve"> часов </w:t>
      </w:r>
      <w:r w:rsidR="00A2187E">
        <w:rPr>
          <w:rFonts w:ascii="GHEA Grapalat" w:hAnsi="GHEA Grapalat"/>
          <w:b/>
          <w:bCs/>
          <w:lang w:val="hy-AM"/>
        </w:rPr>
        <w:t>09.03.2026</w:t>
      </w:r>
      <w:r w:rsidR="006628B3">
        <w:rPr>
          <w:rFonts w:ascii="GHEA Grapalat" w:hAnsi="GHEA Grapalat"/>
          <w:b/>
          <w:bCs/>
          <w:lang w:val="hy-AM"/>
        </w:rPr>
        <w:t>г</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4454359C"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116E75" w:rsidRPr="00116E75">
        <w:rPr>
          <w:rFonts w:ascii="GHEA Grapalat" w:hAnsi="GHEA Grapalat"/>
        </w:rPr>
        <w:t>А. Амирханян</w:t>
      </w:r>
      <w:r w:rsidR="00C50A7C">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2DE7BAC8"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lastRenderedPageBreak/>
        <w:t>Телефон`</w:t>
      </w:r>
      <w:r w:rsidRPr="00051B69">
        <w:rPr>
          <w:rFonts w:ascii="GHEA Grapalat" w:hAnsi="GHEA Grapalat"/>
        </w:rPr>
        <w:t xml:space="preserve"> 011514</w:t>
      </w:r>
      <w:r w:rsidR="00116E75">
        <w:rPr>
          <w:rFonts w:ascii="GHEA Grapalat" w:hAnsi="GHEA Grapalat"/>
          <w:lang w:val="hy-AM"/>
        </w:rPr>
        <w:t>001-317</w:t>
      </w:r>
    </w:p>
    <w:p w14:paraId="2197D786" w14:textId="39596CD3"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r w:rsidR="00116E75">
        <w:rPr>
          <w:rFonts w:ascii="GHEA Grapalat" w:hAnsi="GHEA Grapalat"/>
          <w:lang w:val="en-US"/>
        </w:rPr>
        <w:t>anahit</w:t>
      </w:r>
      <w:r w:rsidR="00116E75" w:rsidRPr="00116E75">
        <w:rPr>
          <w:rFonts w:ascii="GHEA Grapalat" w:hAnsi="GHEA Grapalat"/>
        </w:rPr>
        <w:t>.</w:t>
      </w:r>
      <w:r w:rsidR="00116E75">
        <w:rPr>
          <w:rFonts w:ascii="GHEA Grapalat" w:hAnsi="GHEA Grapalat"/>
          <w:lang w:val="en-US"/>
        </w:rPr>
        <w:t>amirkhanyan</w:t>
      </w:r>
      <w:r w:rsidR="00C50A7C" w:rsidRPr="00C50A7C">
        <w:rPr>
          <w:rFonts w:ascii="GHEA Grapalat" w:hAnsi="GHEA Grapalat"/>
        </w:rPr>
        <w:t>@</w:t>
      </w:r>
      <w:r w:rsidR="00C50A7C">
        <w:rPr>
          <w:rFonts w:ascii="GHEA Grapalat" w:hAnsi="GHEA Grapalat"/>
          <w:lang w:val="en-US"/>
        </w:rPr>
        <w:t>yerevan</w:t>
      </w:r>
      <w:r w:rsidR="00C50A7C" w:rsidRPr="00C50A7C">
        <w:rPr>
          <w:rFonts w:ascii="GHEA Grapalat" w:hAnsi="GHEA Grapalat"/>
        </w:rPr>
        <w:t>.</w:t>
      </w:r>
      <w:r w:rsidR="00C50A7C">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16C70352" w:rsidR="00051B69" w:rsidRPr="00051B69" w:rsidRDefault="004D0102" w:rsidP="00051B69">
      <w:pPr>
        <w:widowControl w:val="0"/>
        <w:spacing w:after="160"/>
        <w:ind w:right="-7"/>
        <w:jc w:val="center"/>
        <w:rPr>
          <w:rFonts w:ascii="GHEA Grapalat" w:hAnsi="GHEA Grapalat"/>
        </w:rPr>
      </w:pPr>
      <w:r w:rsidRPr="00051B69">
        <w:rPr>
          <w:rFonts w:ascii="GHEA Grapalat" w:hAnsi="GHEA Grapalat"/>
        </w:rPr>
        <w:t xml:space="preserve">НА </w:t>
      </w:r>
      <w:r>
        <w:rPr>
          <w:rFonts w:ascii="GHEA Grapalat" w:hAnsi="GHEA Grapalat"/>
        </w:rPr>
        <w:t>ЗАПРОС КОТИРОВОК</w:t>
      </w:r>
      <w:r w:rsidR="00051B69" w:rsidRPr="00051B69">
        <w:rPr>
          <w:rFonts w:ascii="GHEA Grapalat" w:hAnsi="GHEA Grapalat"/>
        </w:rPr>
        <w:t xml:space="preserve">, ОБЪЯВЛЕННЫЙ С ЦЕЛЬЮ ПРИОБРЕТЕНИЯ КОНСАЛТИНГОВЫХ </w:t>
      </w:r>
      <w:r w:rsidR="00B038ED" w:rsidRPr="00051B69">
        <w:rPr>
          <w:rFonts w:ascii="GHEA Grapalat" w:hAnsi="GHEA Grapalat"/>
        </w:rPr>
        <w:t>УСЛУГ</w:t>
      </w:r>
      <w:r w:rsidR="00B038ED">
        <w:rPr>
          <w:rFonts w:ascii="GHEA Grapalat" w:hAnsi="GHEA Grapalat"/>
        </w:rPr>
        <w:t xml:space="preserve"> </w:t>
      </w:r>
      <w:r w:rsidR="001E65CC" w:rsidRPr="001E65CC">
        <w:rPr>
          <w:rFonts w:ascii="GHEA Grapalat" w:hAnsi="GHEA Grapalat"/>
        </w:rPr>
        <w:t>ПО ТЕХНИЧЕСКОМУ КОНТРОЛЮ КАЧЕСТВА СТРОИТЕЛЬНЫХ РАБОТ В АДМИНИСТРАТИВНОМ РАЙОНЕ АДЖАПНЯК</w:t>
      </w:r>
      <w:r w:rsidR="001E65CC" w:rsidRPr="0033487A">
        <w:rPr>
          <w:rFonts w:ascii="GHEA Grapalat" w:hAnsi="GHEA Grapalat"/>
        </w:rPr>
        <w:t xml:space="preserve"> </w:t>
      </w:r>
      <w:r w:rsidR="00B038ED" w:rsidRPr="00051B69">
        <w:rPr>
          <w:rFonts w:ascii="GHEA Grapalat" w:hAnsi="GHEA Grapalat"/>
        </w:rPr>
        <w:t>ДЛЯ НУЖ</w:t>
      </w:r>
      <w:r w:rsidR="00051B69" w:rsidRPr="00051B69">
        <w:rPr>
          <w:rFonts w:ascii="GHEA Grapalat" w:hAnsi="GHEA Grapalat"/>
        </w:rPr>
        <w:t xml:space="preserve">Д </w:t>
      </w:r>
      <w:r w:rsidR="00051B69" w:rsidRPr="00051B69">
        <w:rPr>
          <w:rFonts w:ascii="GHEA Grapalat" w:hAnsi="GHEA Grapalat" w:cs="Calibri"/>
          <w:bCs/>
          <w:color w:val="000000" w:themeColor="text1"/>
        </w:rPr>
        <w:t>МЭРИИ Г. 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051B69">
          <w:rPr>
            <w:rFonts w:ascii="GHEA Grapalat" w:hAnsi="GHEA Grapalat"/>
            <w:i/>
            <w:color w:val="0000FF"/>
            <w:u w:val="single"/>
          </w:rPr>
          <w:t>www.procurement.am</w:t>
        </w:r>
      </w:hyperlink>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11"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lastRenderedPageBreak/>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29E5AEC3"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КОНСАЛТИНГОВЫЕ </w:t>
      </w:r>
      <w:bookmarkStart w:id="2" w:name="_Hlk202796271"/>
      <w:r w:rsidR="00116E75" w:rsidRPr="00051B69">
        <w:rPr>
          <w:rFonts w:ascii="GHEA Grapalat" w:hAnsi="GHEA Grapalat"/>
          <w:b/>
        </w:rPr>
        <w:t xml:space="preserve">УСЛУГИ </w:t>
      </w:r>
      <w:bookmarkEnd w:id="2"/>
      <w:r w:rsidR="001E65CC" w:rsidRPr="001E65CC">
        <w:rPr>
          <w:rFonts w:ascii="GHEA Grapalat" w:hAnsi="GHEA Grapalat"/>
          <w:b/>
        </w:rPr>
        <w:t>ПО ТЕХНИЧЕСКОМУ КОНТРОЛЮ КАЧЕСТВА СТРОИТЕЛЬНЫХ РАБОТ В АДМИНИСТРАТИВНОМ РАЙОНЕ АДЖАПНЯК</w:t>
      </w:r>
      <w:r w:rsidR="001E65CC" w:rsidRPr="00CC7DC1">
        <w:rPr>
          <w:rFonts w:ascii="GHEA Grapalat" w:hAnsi="GHEA Grapalat"/>
          <w:b/>
        </w:rPr>
        <w:t xml:space="preserve"> </w:t>
      </w:r>
      <w:r w:rsidR="00116E75" w:rsidRPr="00051B69">
        <w:rPr>
          <w:rFonts w:ascii="GHEA Grapalat" w:hAnsi="GHEA Grapalat"/>
          <w:b/>
        </w:rPr>
        <w:t>Д</w:t>
      </w:r>
      <w:r w:rsidRPr="00051B69">
        <w:rPr>
          <w:rFonts w:ascii="GHEA Grapalat" w:hAnsi="GHEA Grapalat"/>
          <w:b/>
        </w:rPr>
        <w:t>ЛЯ НУЖД МЭРИИ Г.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34E78732"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w:t>
      </w:r>
      <w:r w:rsidR="004D0102">
        <w:rPr>
          <w:rFonts w:ascii="GHEA Grapalat" w:hAnsi="GHEA Grapalat"/>
          <w:b/>
        </w:rPr>
        <w:t>ЗАПРОС КОТИРОВОК</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28D804D2"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 xml:space="preserve">НА </w:t>
      </w:r>
      <w:r w:rsidR="004D0102">
        <w:rPr>
          <w:rFonts w:ascii="GHEA Grapalat" w:hAnsi="GHEA Grapalat"/>
          <w:b/>
        </w:rPr>
        <w:t>ЗАПРОС КОТИРОВОК</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lastRenderedPageBreak/>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736864F0"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w:t>
      </w:r>
      <w:r w:rsidR="00C50A7C">
        <w:rPr>
          <w:rFonts w:ascii="GHEA Grapalat" w:hAnsi="GHEA Grapalat"/>
          <w:spacing w:val="-6"/>
        </w:rPr>
        <w:t xml:space="preserve">ОБ </w:t>
      </w:r>
      <w:r w:rsidR="004D0102">
        <w:rPr>
          <w:rFonts w:ascii="GHEA Grapalat" w:hAnsi="GHEA Grapalat"/>
          <w:spacing w:val="-6"/>
        </w:rPr>
        <w:t>запросе котировок</w:t>
      </w:r>
      <w:r w:rsidRPr="00051B69">
        <w:rPr>
          <w:rFonts w:ascii="GHEA Grapalat" w:hAnsi="GHEA Grapalat"/>
          <w:spacing w:val="-6"/>
        </w:rPr>
        <w:t xml:space="preserve">, проводимом под кодом </w:t>
      </w:r>
      <w:r w:rsidR="004D0102">
        <w:rPr>
          <w:rFonts w:ascii="GHEA Grapalat" w:hAnsi="GHEA Grapalat"/>
          <w:spacing w:val="-6"/>
        </w:rPr>
        <w:t>ԵՔ-ԳՀԽԾՁԲ-</w:t>
      </w:r>
      <w:r w:rsidR="001E65CC">
        <w:rPr>
          <w:rFonts w:ascii="GHEA Grapalat" w:hAnsi="GHEA Grapalat"/>
          <w:spacing w:val="-6"/>
        </w:rPr>
        <w:t>26/29</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44D5A25A"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B038ED">
        <w:rPr>
          <w:rFonts w:ascii="GHEA Grapalat" w:hAnsi="GHEA Grapalat"/>
          <w:b/>
          <w:bCs/>
          <w:i/>
          <w:iCs/>
          <w:sz w:val="20"/>
          <w:szCs w:val="20"/>
          <w:lang w:val="en-US"/>
        </w:rPr>
        <w:t>anahit</w:t>
      </w:r>
      <w:r w:rsidR="00B038ED" w:rsidRPr="00B038ED">
        <w:rPr>
          <w:rFonts w:ascii="GHEA Grapalat" w:hAnsi="GHEA Grapalat"/>
          <w:b/>
          <w:bCs/>
          <w:i/>
          <w:iCs/>
          <w:sz w:val="20"/>
          <w:szCs w:val="20"/>
        </w:rPr>
        <w:t>.</w:t>
      </w:r>
      <w:r w:rsidR="00B038ED">
        <w:rPr>
          <w:rFonts w:ascii="GHEA Grapalat" w:hAnsi="GHEA Grapalat"/>
          <w:b/>
          <w:bCs/>
          <w:i/>
          <w:iCs/>
          <w:sz w:val="20"/>
          <w:szCs w:val="20"/>
          <w:lang w:val="en-US"/>
        </w:rPr>
        <w:t>amirkhanyan</w:t>
      </w:r>
      <w:r w:rsidR="00C50A7C">
        <w:rPr>
          <w:rFonts w:ascii="GHEA Grapalat" w:hAnsi="GHEA Grapalat"/>
          <w:b/>
          <w:bCs/>
          <w:i/>
          <w:iCs/>
          <w:sz w:val="20"/>
          <w:szCs w:val="20"/>
          <w:lang w:val="hy-AM"/>
        </w:rPr>
        <w:t>@yerevan.am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17BB52F0"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00B038ED" w:rsidRPr="00051B69">
        <w:rPr>
          <w:rFonts w:ascii="GHEA Grapalat" w:hAnsi="GHEA Grapalat"/>
          <w:b/>
          <w:bCs/>
        </w:rPr>
        <w:t xml:space="preserve">консалтинговых услуг </w:t>
      </w:r>
      <w:r w:rsidR="001E65CC" w:rsidRPr="001E65CC">
        <w:rPr>
          <w:rFonts w:ascii="GHEA Grapalat" w:hAnsi="GHEA Grapalat"/>
          <w:b/>
          <w:bCs/>
        </w:rPr>
        <w:t>по техническому контролю качества строительных работ в административном районе Аджапняк</w:t>
      </w:r>
      <w:r w:rsidR="00CC7DC1" w:rsidRPr="00CC7DC1">
        <w:rPr>
          <w:rFonts w:ascii="GHEA Grapalat" w:hAnsi="GHEA Grapalat"/>
          <w:b/>
          <w:bCs/>
        </w:rPr>
        <w:t xml:space="preserve"> </w:t>
      </w:r>
      <w:r w:rsidR="00E8682D" w:rsidRPr="00E8682D">
        <w:rPr>
          <w:rFonts w:ascii="GHEA Grapalat" w:hAnsi="GHEA Grapalat"/>
          <w:b/>
          <w:bCs/>
        </w:rPr>
        <w:t xml:space="preserve"> </w:t>
      </w:r>
      <w:r w:rsidRPr="00051B69">
        <w:rPr>
          <w:rFonts w:ascii="GHEA Grapalat" w:hAnsi="GHEA Grapalat"/>
        </w:rPr>
        <w:t xml:space="preserve">для нужд мэрии г. Еревана, которые сгруппированы в </w:t>
      </w:r>
      <w:r w:rsidR="00CC7DC1">
        <w:rPr>
          <w:rFonts w:ascii="GHEA Grapalat" w:hAnsi="GHEA Grapalat"/>
          <w:lang w:val="hy-AM"/>
        </w:rPr>
        <w:t>2</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3" w:author="Vardan" w:date="2022-05-29T21:53:00Z"/>
        </w:trPr>
        <w:tc>
          <w:tcPr>
            <w:tcW w:w="1035" w:type="dxa"/>
            <w:vAlign w:val="center"/>
          </w:tcPr>
          <w:p w14:paraId="41662070" w14:textId="77777777" w:rsidR="00051B69" w:rsidRPr="00051B69" w:rsidRDefault="00051B69" w:rsidP="00051B69">
            <w:pPr>
              <w:widowControl w:val="0"/>
              <w:spacing w:after="120"/>
              <w:jc w:val="center"/>
              <w:rPr>
                <w:ins w:id="4"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5"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6" w:author="Vardan" w:date="2022-05-29T21:53:00Z"/>
                <w:rFonts w:ascii="GHEA Grapalat" w:hAnsi="GHEA Grapalat"/>
                <w:u w:val="single"/>
              </w:rPr>
            </w:pPr>
          </w:p>
        </w:tc>
      </w:tr>
      <w:tr w:rsidR="001E65CC" w:rsidRPr="00051B69" w14:paraId="61CFFAF7" w14:textId="77777777" w:rsidTr="00EA35BC">
        <w:trPr>
          <w:jc w:val="center"/>
        </w:trPr>
        <w:tc>
          <w:tcPr>
            <w:tcW w:w="1035" w:type="dxa"/>
            <w:vAlign w:val="center"/>
          </w:tcPr>
          <w:p w14:paraId="3ACE4FB0" w14:textId="77777777" w:rsidR="001E65CC" w:rsidRPr="00051B69" w:rsidRDefault="001E65CC" w:rsidP="001E65CC">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17D3D387" w14:textId="56F393F2" w:rsidR="001E65CC" w:rsidRPr="00116E75" w:rsidRDefault="001E65CC" w:rsidP="001E65CC">
            <w:pPr>
              <w:widowControl w:val="0"/>
              <w:spacing w:after="120"/>
              <w:jc w:val="center"/>
              <w:rPr>
                <w:rFonts w:ascii="GHEA Grapalat" w:hAnsi="GHEA Grapalat"/>
                <w:lang w:val="en-US"/>
              </w:rPr>
            </w:pPr>
            <w:r w:rsidRPr="00810021">
              <w:rPr>
                <w:rFonts w:ascii="GHEA Grapalat" w:hAnsi="GHEA Grapalat"/>
                <w:b/>
                <w:sz w:val="22"/>
                <w:szCs w:val="22"/>
                <w:lang w:val="hy-AM"/>
              </w:rPr>
              <w:t>461237</w:t>
            </w:r>
          </w:p>
        </w:tc>
        <w:tc>
          <w:tcPr>
            <w:tcW w:w="6317" w:type="dxa"/>
            <w:vAlign w:val="center"/>
          </w:tcPr>
          <w:p w14:paraId="3466AB8C" w14:textId="11E2495B" w:rsidR="001E65CC" w:rsidRPr="00CC7DC1" w:rsidRDefault="001E65CC" w:rsidP="001E65CC">
            <w:pPr>
              <w:widowControl w:val="0"/>
              <w:spacing w:after="120"/>
              <w:jc w:val="center"/>
              <w:rPr>
                <w:rFonts w:ascii="GHEA Grapalat" w:hAnsi="GHEA Grapalat"/>
                <w:lang w:val="hy-AM"/>
              </w:rPr>
            </w:pPr>
            <w:r w:rsidRPr="001E65CC">
              <w:rPr>
                <w:rFonts w:ascii="GHEA Grapalat" w:hAnsi="GHEA Grapalat"/>
              </w:rPr>
              <w:t>Консультационные услуги по контролю качества строительных работ парка для выгула собак в Назарбекянском районе Административного округа Аджапняк, в конце переулка, у стены района Ваагни.</w:t>
            </w:r>
          </w:p>
        </w:tc>
      </w:tr>
      <w:tr w:rsidR="001E65CC" w:rsidRPr="00051B69" w14:paraId="270898EF" w14:textId="77777777" w:rsidTr="00EA35BC">
        <w:trPr>
          <w:jc w:val="center"/>
        </w:trPr>
        <w:tc>
          <w:tcPr>
            <w:tcW w:w="1035" w:type="dxa"/>
            <w:vAlign w:val="center"/>
          </w:tcPr>
          <w:p w14:paraId="60D0CEF8" w14:textId="404E5694" w:rsidR="001E65CC" w:rsidRPr="00CC7DC1" w:rsidRDefault="001E65CC" w:rsidP="001E65CC">
            <w:pPr>
              <w:widowControl w:val="0"/>
              <w:spacing w:after="120"/>
              <w:jc w:val="center"/>
              <w:rPr>
                <w:rFonts w:ascii="GHEA Grapalat" w:hAnsi="GHEA Grapalat"/>
                <w:lang w:val="en-US"/>
              </w:rPr>
            </w:pPr>
            <w:r>
              <w:rPr>
                <w:rFonts w:ascii="GHEA Grapalat" w:hAnsi="GHEA Grapalat"/>
                <w:lang w:val="en-US"/>
              </w:rPr>
              <w:t>2</w:t>
            </w:r>
          </w:p>
        </w:tc>
        <w:tc>
          <w:tcPr>
            <w:tcW w:w="1882" w:type="dxa"/>
            <w:vAlign w:val="center"/>
          </w:tcPr>
          <w:p w14:paraId="45A0F92E" w14:textId="3E54D170" w:rsidR="001E65CC" w:rsidRDefault="001E65CC" w:rsidP="001E65CC">
            <w:pPr>
              <w:jc w:val="center"/>
              <w:rPr>
                <w:rFonts w:ascii="GHEA Grapalat" w:hAnsi="GHEA Grapalat"/>
                <w:sz w:val="20"/>
                <w:lang w:val="hy-AM"/>
              </w:rPr>
            </w:pPr>
            <w:r w:rsidRPr="00810021">
              <w:rPr>
                <w:rFonts w:ascii="GHEA Grapalat" w:hAnsi="GHEA Grapalat"/>
                <w:b/>
                <w:sz w:val="22"/>
                <w:szCs w:val="22"/>
                <w:lang w:val="hy-AM"/>
              </w:rPr>
              <w:t>478041</w:t>
            </w:r>
          </w:p>
        </w:tc>
        <w:tc>
          <w:tcPr>
            <w:tcW w:w="6317" w:type="dxa"/>
            <w:vAlign w:val="center"/>
          </w:tcPr>
          <w:p w14:paraId="4B842191" w14:textId="1442CEEB" w:rsidR="001E65CC" w:rsidRPr="00CC7DC1" w:rsidRDefault="001E65CC" w:rsidP="001E65CC">
            <w:pPr>
              <w:widowControl w:val="0"/>
              <w:spacing w:after="120"/>
              <w:jc w:val="center"/>
              <w:rPr>
                <w:rFonts w:ascii="GHEA Grapalat" w:hAnsi="GHEA Grapalat"/>
                <w:lang w:val="hy-AM"/>
              </w:rPr>
            </w:pPr>
            <w:r w:rsidRPr="001E65CC">
              <w:rPr>
                <w:rFonts w:ascii="GHEA Grapalat" w:hAnsi="GHEA Grapalat"/>
              </w:rPr>
              <w:t>Консультационные услуги по контролю качества ремонтных работ на участке за домом № 8, переулок Маргаряна, 2-й, Административный округ Аджапняк.</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Pr="006628B3"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FCCD6D9" w14:textId="77777777" w:rsidR="000B725A" w:rsidRPr="00704869" w:rsidRDefault="000B725A" w:rsidP="000B725A">
      <w:pPr>
        <w:widowControl w:val="0"/>
        <w:tabs>
          <w:tab w:val="left" w:pos="1134"/>
        </w:tabs>
        <w:spacing w:after="160"/>
        <w:ind w:firstLine="567"/>
        <w:jc w:val="both"/>
        <w:rPr>
          <w:rFonts w:ascii="GHEA Grapalat" w:hAnsi="GHEA Grapalat"/>
        </w:rPr>
      </w:pPr>
      <w:r w:rsidRPr="00FE73AC">
        <w:rPr>
          <w:rFonts w:ascii="GHEA Grapalat" w:hAnsi="GHEA Grapalat"/>
        </w:rPr>
        <w:t>7) которые на основании абзаца «е» подпункта 2 пункта 1 постановления Правительства РА N</w:t>
      </w:r>
      <w:r w:rsidRPr="00FE73AC">
        <w:rPr>
          <w:rFonts w:ascii="GHEA Grapalat" w:hAnsi="GHEA Grapalat"/>
          <w:lang w:val="hy-AM"/>
        </w:rPr>
        <w:t>817-</w:t>
      </w:r>
      <w:r w:rsidRPr="00FE73AC">
        <w:rPr>
          <w:rFonts w:ascii="GHEA Grapalat" w:hAnsi="GHEA Grapalat"/>
        </w:rPr>
        <w:t xml:space="preserve">А от </w:t>
      </w:r>
      <w:r w:rsidRPr="00FE73AC">
        <w:rPr>
          <w:rFonts w:ascii="GHEA Grapalat" w:hAnsi="GHEA Grapalat"/>
          <w:lang w:val="hy-AM"/>
        </w:rPr>
        <w:t>20.06.2025</w:t>
      </w:r>
      <w:r w:rsidRPr="00FE73AC">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05AEAEB" w14:textId="77777777" w:rsidR="000B725A" w:rsidRDefault="000B725A" w:rsidP="000B725A">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D1E6D1" w14:textId="6250060D" w:rsidR="00FA0212" w:rsidRDefault="00C87E2B" w:rsidP="00C87E2B">
      <w:pPr>
        <w:widowControl w:val="0"/>
        <w:tabs>
          <w:tab w:val="left" w:pos="1134"/>
        </w:tabs>
        <w:spacing w:after="160"/>
        <w:ind w:firstLine="567"/>
        <w:jc w:val="both"/>
        <w:rPr>
          <w:rFonts w:ascii="GHEA Grapalat" w:hAnsi="GHEA Grapalat"/>
          <w:lang w:val="hy-AM"/>
        </w:rPr>
      </w:pPr>
      <w:r w:rsidRPr="00FE73AC">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w:t>
            </w:r>
            <w:r w:rsidRPr="00A14368">
              <w:rPr>
                <w:rFonts w:ascii="GHEA Grapalat" w:hAnsi="GHEA Grapalat"/>
                <w:color w:val="000000"/>
              </w:rPr>
              <w:lastRenderedPageBreak/>
              <w:t>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lastRenderedPageBreak/>
              <w:t>договора (или договоров)</w:t>
            </w:r>
            <w:r w:rsidRPr="00DE746E">
              <w:rPr>
                <w:rFonts w:ascii="GHEA Grapalat" w:hAnsi="GHEA Grapalat"/>
                <w:color w:val="000000"/>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w:t>
            </w:r>
            <w:r w:rsidRPr="005F4445">
              <w:rPr>
                <w:rFonts w:ascii="GHEA Grapalat" w:hAnsi="GHEA Grapalat"/>
                <w:color w:val="000000"/>
              </w:rPr>
              <w:lastRenderedPageBreak/>
              <w:t xml:space="preserve">контроля качества 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0311BD14" w14:textId="6144F36C" w:rsidR="00116E75" w:rsidRPr="00116E75" w:rsidRDefault="006F091A" w:rsidP="00116E75">
      <w:pPr>
        <w:widowControl w:val="0"/>
        <w:tabs>
          <w:tab w:val="left" w:pos="1134"/>
        </w:tabs>
        <w:spacing w:after="160" w:line="360" w:lineRule="auto"/>
        <w:ind w:firstLine="567"/>
        <w:jc w:val="both"/>
        <w:rPr>
          <w:rFonts w:ascii="GHEA Grapalat" w:hAnsi="GHEA Grapalat"/>
          <w:b/>
          <w:bCs/>
        </w:rPr>
      </w:pPr>
      <w:r w:rsidRPr="003C01F2">
        <w:rPr>
          <w:rFonts w:ascii="GHEA Grapalat" w:hAnsi="GHEA Grapalat"/>
          <w:b/>
          <w:bCs/>
        </w:rPr>
        <w:t xml:space="preserve">а) </w:t>
      </w:r>
      <w:r w:rsidR="00A14368" w:rsidRPr="00A14368">
        <w:rPr>
          <w:rFonts w:ascii="GHEA Grapalat" w:hAnsi="GHEA Grapalat"/>
          <w:b/>
          <w:bCs/>
        </w:rPr>
        <w:t xml:space="preserve">В основном составе должен быть задействован </w:t>
      </w:r>
      <w:r w:rsidR="00E8682D" w:rsidRPr="00E8682D">
        <w:rPr>
          <w:rFonts w:ascii="GHEA Grapalat" w:hAnsi="GHEA Grapalat"/>
          <w:b/>
          <w:bCs/>
        </w:rPr>
        <w:t>не менее 1 инженера-технического руководителя жилых, общественных и промышленных объектов.</w:t>
      </w:r>
    </w:p>
    <w:p w14:paraId="67B65724" w14:textId="151934F8" w:rsidR="00C761DB" w:rsidRPr="00116E75" w:rsidRDefault="00C761DB" w:rsidP="00116E75">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lastRenderedPageBreak/>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lastRenderedPageBreak/>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48B34272" w14:textId="1396693D"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D0102">
        <w:rPr>
          <w:rFonts w:ascii="GHEA Grapalat" w:hAnsi="GHEA Grapalat"/>
          <w:sz w:val="24"/>
          <w:szCs w:val="24"/>
        </w:rPr>
        <w:t>ЗАПРОС КОТИРОВОК</w:t>
      </w:r>
      <w:r w:rsidRPr="009044F1">
        <w:rPr>
          <w:rFonts w:ascii="GHEA Grapalat" w:hAnsi="GHEA Grapalat"/>
          <w:sz w:val="24"/>
          <w:szCs w:val="24"/>
        </w:rPr>
        <w:t>.</w:t>
      </w:r>
    </w:p>
    <w:p w14:paraId="2008FBFD" w14:textId="333499C5"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AD1B5D">
        <w:rPr>
          <w:rFonts w:ascii="GHEA Grapalat" w:hAnsi="GHEA Grapalat"/>
          <w:b/>
          <w:bCs/>
          <w:sz w:val="24"/>
          <w:szCs w:val="24"/>
        </w:rPr>
        <w:t>9:00</w:t>
      </w:r>
      <w:r w:rsidR="00C428A0" w:rsidRPr="00C428A0">
        <w:rPr>
          <w:rFonts w:ascii="GHEA Grapalat" w:hAnsi="GHEA Grapalat"/>
          <w:b/>
          <w:bCs/>
          <w:sz w:val="24"/>
          <w:szCs w:val="24"/>
        </w:rPr>
        <w:t xml:space="preserve"> часов </w:t>
      </w:r>
      <w:r w:rsidR="00A2187E">
        <w:rPr>
          <w:rFonts w:ascii="GHEA Grapalat" w:hAnsi="GHEA Grapalat"/>
          <w:b/>
          <w:bCs/>
          <w:sz w:val="24"/>
          <w:szCs w:val="24"/>
        </w:rPr>
        <w:t>09.03.2026</w:t>
      </w:r>
      <w:r w:rsidR="006628B3">
        <w:rPr>
          <w:rFonts w:ascii="GHEA Grapalat" w:hAnsi="GHEA Grapalat"/>
          <w:b/>
          <w:bCs/>
          <w:sz w:val="24"/>
          <w:szCs w:val="24"/>
        </w:rPr>
        <w:t>г</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719A4572"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AD1B5D">
        <w:rPr>
          <w:rFonts w:ascii="GHEA Grapalat" w:hAnsi="GHEA Grapalat"/>
          <w:b/>
          <w:bCs/>
          <w:sz w:val="24"/>
          <w:szCs w:val="24"/>
        </w:rPr>
        <w:t>9:00</w:t>
      </w:r>
      <w:r w:rsidR="00206E88" w:rsidRPr="00206E88">
        <w:rPr>
          <w:rFonts w:ascii="GHEA Grapalat" w:hAnsi="GHEA Grapalat"/>
          <w:b/>
          <w:bCs/>
          <w:sz w:val="24"/>
          <w:szCs w:val="24"/>
        </w:rPr>
        <w:t xml:space="preserve"> часов </w:t>
      </w:r>
      <w:r w:rsidR="00A2187E">
        <w:rPr>
          <w:rFonts w:ascii="GHEA Grapalat" w:hAnsi="GHEA Grapalat"/>
          <w:b/>
          <w:bCs/>
          <w:sz w:val="24"/>
          <w:szCs w:val="24"/>
        </w:rPr>
        <w:t>09.03.2026</w:t>
      </w:r>
      <w:r w:rsidR="006628B3">
        <w:rPr>
          <w:rFonts w:ascii="GHEA Grapalat" w:hAnsi="GHEA Grapalat"/>
          <w:b/>
          <w:bCs/>
          <w:sz w:val="24"/>
          <w:szCs w:val="24"/>
        </w:rPr>
        <w:t>г</w:t>
      </w:r>
      <w:r w:rsidR="00206E88" w:rsidRPr="00206E88">
        <w:rPr>
          <w:rFonts w:ascii="GHEA Grapalat" w:hAnsi="GHEA Grapalat"/>
          <w:b/>
          <w:bCs/>
          <w:sz w:val="24"/>
          <w:szCs w:val="24"/>
        </w:rPr>
        <w:t>.</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w:t>
      </w:r>
      <w:r w:rsidRPr="009044F1">
        <w:rPr>
          <w:rFonts w:ascii="GHEA Grapalat" w:hAnsi="GHEA Grapalat"/>
        </w:rPr>
        <w:lastRenderedPageBreak/>
        <w:t xml:space="preserve">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lastRenderedPageBreak/>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2BC6495" w14:textId="77777777" w:rsidR="00C87E2B" w:rsidRPr="00704869" w:rsidRDefault="00C87E2B" w:rsidP="00C87E2B">
      <w:pPr>
        <w:pStyle w:val="norm"/>
        <w:widowControl w:val="0"/>
        <w:tabs>
          <w:tab w:val="left" w:pos="1134"/>
        </w:tabs>
        <w:spacing w:after="160" w:line="240" w:lineRule="auto"/>
        <w:ind w:firstLine="567"/>
        <w:rPr>
          <w:rFonts w:ascii="GHEA Grapalat" w:hAnsi="GHEA Grapalat"/>
          <w:sz w:val="24"/>
          <w:szCs w:val="24"/>
        </w:rPr>
      </w:pPr>
      <w:r w:rsidRPr="00FE73AC">
        <w:rPr>
          <w:rFonts w:ascii="GHEA Grapalat" w:hAnsi="GHEA Grapalat"/>
          <w:sz w:val="24"/>
          <w:szCs w:val="24"/>
        </w:rPr>
        <w:lastRenderedPageBreak/>
        <w:t>8.9.</w:t>
      </w:r>
      <w:r w:rsidRPr="00FE73AC">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1531C073" w14:textId="77777777" w:rsidR="003B3E74" w:rsidRPr="006628B3"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200C024" w14:textId="2A99B1AF" w:rsidR="00C87E2B" w:rsidRPr="006628B3" w:rsidRDefault="00C87E2B" w:rsidP="00C87E2B">
      <w:pPr>
        <w:pStyle w:val="norm"/>
        <w:widowControl w:val="0"/>
        <w:tabs>
          <w:tab w:val="left" w:pos="1134"/>
        </w:tabs>
        <w:spacing w:after="160" w:line="240" w:lineRule="auto"/>
        <w:ind w:firstLine="567"/>
        <w:rPr>
          <w:rFonts w:ascii="GHEA Grapalat" w:hAnsi="GHEA Grapalat" w:cs="Sylfaen"/>
          <w:sz w:val="24"/>
          <w:szCs w:val="24"/>
        </w:rPr>
      </w:pPr>
      <w:r w:rsidRPr="00FE73AC">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рассмотрения обоснований, указанных в пункте 3.5 части 1 настоящего приглашения, содержащий также сведения о дате получения </w:t>
      </w:r>
      <w:r w:rsidR="001E4A24" w:rsidRPr="001E4A24">
        <w:rPr>
          <w:rFonts w:ascii="GHEA Grapalat" w:hAnsi="GHEA Grapalat"/>
          <w:sz w:val="24"/>
          <w:szCs w:val="24"/>
        </w:rPr>
        <w:lastRenderedPageBreak/>
        <w:t>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C8F7ACD" w14:textId="77777777" w:rsidR="00C87E2B" w:rsidRPr="006628B3" w:rsidRDefault="0068697B" w:rsidP="00C87E2B">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w:t>
      </w:r>
    </w:p>
    <w:p w14:paraId="5A762A2F" w14:textId="40E8C30C" w:rsidR="00C87E2B" w:rsidRPr="00FE73AC" w:rsidRDefault="0068697B" w:rsidP="00C87E2B">
      <w:pPr>
        <w:widowControl w:val="0"/>
        <w:tabs>
          <w:tab w:val="left" w:pos="142"/>
        </w:tabs>
        <w:ind w:left="-360"/>
        <w:jc w:val="both"/>
        <w:rPr>
          <w:rFonts w:ascii="GHEA Grapalat" w:hAnsi="GHEA Grapalat" w:cs="Sylfaen"/>
        </w:rPr>
      </w:pPr>
      <w:r w:rsidRPr="007663F8">
        <w:rPr>
          <w:rFonts w:ascii="GHEA Grapalat" w:hAnsi="GHEA Grapalat" w:cs="Sylfaen"/>
        </w:rPr>
        <w:t xml:space="preserve"> </w:t>
      </w:r>
      <w:r w:rsidR="00C87E2B" w:rsidRPr="00FE73AC">
        <w:rPr>
          <w:rFonts w:ascii="GHEA Grapalat" w:hAnsi="GHEA Grapalat" w:cs="Sylfaen"/>
        </w:rPr>
        <w:t xml:space="preserve">- если заявление-объявление о праве на участие в закупках участника </w:t>
      </w:r>
      <w:r w:rsidR="00C87E2B" w:rsidRPr="00FE73AC">
        <w:rPr>
          <w:rFonts w:ascii="GHEA Grapalat" w:hAnsi="GHEA Grapalat" w:cs="Sylfaen"/>
        </w:rPr>
        <w:lastRenderedPageBreak/>
        <w:t>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23D34B4" w14:textId="77777777" w:rsidR="00C87E2B" w:rsidRPr="00704869" w:rsidRDefault="00C87E2B" w:rsidP="00C87E2B">
      <w:pPr>
        <w:widowControl w:val="0"/>
        <w:tabs>
          <w:tab w:val="left" w:pos="142"/>
        </w:tabs>
        <w:ind w:left="-360"/>
        <w:jc w:val="both"/>
        <w:rPr>
          <w:rFonts w:ascii="GHEA Grapalat" w:hAnsi="GHEA Grapalat" w:cs="Sylfaen"/>
        </w:rPr>
      </w:pPr>
      <w:r w:rsidRPr="00FE73AC">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1759C76" w14:textId="011B98E3" w:rsidR="0068697B" w:rsidRPr="007663F8" w:rsidRDefault="0068697B" w:rsidP="007663F8">
      <w:pPr>
        <w:widowControl w:val="0"/>
        <w:tabs>
          <w:tab w:val="left" w:pos="142"/>
        </w:tabs>
        <w:ind w:left="-360"/>
        <w:jc w:val="both"/>
        <w:rPr>
          <w:rFonts w:ascii="GHEA Grapalat" w:hAnsi="GHEA Grapalat"/>
        </w:rPr>
      </w:pP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w:t>
      </w:r>
      <w:r w:rsidRPr="009044F1">
        <w:rPr>
          <w:rFonts w:ascii="GHEA Grapalat" w:hAnsi="GHEA Grapalat"/>
          <w:sz w:val="24"/>
          <w:szCs w:val="24"/>
        </w:rPr>
        <w:lastRenderedPageBreak/>
        <w:t xml:space="preserve">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F653D0A"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C50A7C">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w:t>
      </w:r>
      <w:r w:rsidR="00180134">
        <w:rPr>
          <w:rFonts w:ascii="GHEA Grapalat" w:hAnsi="GHEA Grapalat"/>
        </w:rPr>
        <w:lastRenderedPageBreak/>
        <w:t xml:space="preserve">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w:t>
      </w:r>
      <w:r w:rsidRPr="00570BBD">
        <w:rPr>
          <w:rFonts w:ascii="GHEA Grapalat" w:hAnsi="GHEA Grapalat"/>
        </w:rPr>
        <w:lastRenderedPageBreak/>
        <w:t xml:space="preserve">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570BBD">
        <w:rPr>
          <w:rFonts w:ascii="GHEA Grapalat" w:hAnsi="GHEA Grapalat"/>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786FDC0"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D0102">
        <w:rPr>
          <w:rFonts w:ascii="GHEA Grapalat" w:hAnsi="GHEA Grapalat"/>
          <w:b/>
        </w:rPr>
        <w:t>ЗАПРОС КОТИРОВОК</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w:t>
      </w:r>
      <w:r w:rsidR="00D54B46" w:rsidRPr="003D4EE5">
        <w:rPr>
          <w:rFonts w:ascii="GHEA Grapalat" w:hAnsi="GHEA Grapalat"/>
          <w:b/>
        </w:rPr>
        <w:lastRenderedPageBreak/>
        <w:t>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64733827"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D0102">
        <w:rPr>
          <w:rFonts w:ascii="GHEA Grapalat" w:hAnsi="GHEA Grapalat"/>
          <w:b/>
          <w:sz w:val="24"/>
          <w:szCs w:val="24"/>
        </w:rPr>
        <w:t>ԵՔ-ԳՀԽԾՁԲ-</w:t>
      </w:r>
      <w:r w:rsidR="001E65CC">
        <w:rPr>
          <w:rFonts w:ascii="GHEA Grapalat" w:hAnsi="GHEA Grapalat"/>
          <w:b/>
          <w:sz w:val="24"/>
          <w:szCs w:val="24"/>
        </w:rPr>
        <w:t>26/29</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1764048C"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D0102">
        <w:rPr>
          <w:rFonts w:ascii="GHEA Grapalat" w:hAnsi="GHEA Grapalat"/>
          <w:sz w:val="24"/>
          <w:szCs w:val="24"/>
        </w:rPr>
        <w:t>запросе котировок</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73768252"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4D0102">
        <w:rPr>
          <w:rFonts w:ascii="GHEA Grapalat" w:hAnsi="GHEA Grapalat"/>
        </w:rPr>
        <w:t>ԵՔ-ԳՀԽԾՁԲ-</w:t>
      </w:r>
      <w:r w:rsidR="001E65CC">
        <w:rPr>
          <w:rFonts w:ascii="GHEA Grapalat" w:hAnsi="GHEA Grapalat"/>
        </w:rPr>
        <w:t>26/29</w:t>
      </w:r>
      <w:r>
        <w:rPr>
          <w:rFonts w:ascii="GHEA Grapalat" w:hAnsi="GHEA Grapalat"/>
        </w:rPr>
        <w:t xml:space="preserve"> </w:t>
      </w:r>
      <w:r w:rsidR="004D0102">
        <w:rPr>
          <w:rFonts w:ascii="GHEA Grapalat" w:hAnsi="GHEA Grapalat"/>
        </w:rPr>
        <w:t xml:space="preserve">запроса котировок </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54F15F0B"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4D0102">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4D0102">
        <w:rPr>
          <w:rFonts w:ascii="GHEA Grapalat" w:hAnsi="GHEA Grapalat"/>
        </w:rPr>
        <w:t>ԵՔ-ԳՀԽԾՁԲ-</w:t>
      </w:r>
      <w:r w:rsidR="001E65CC">
        <w:rPr>
          <w:rFonts w:ascii="GHEA Grapalat" w:hAnsi="GHEA Grapalat"/>
        </w:rPr>
        <w:t>26/29</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5A848DD6"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4D0102">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4D0102">
        <w:rPr>
          <w:rFonts w:ascii="GHEA Grapalat" w:hAnsi="GHEA Grapalat"/>
        </w:rPr>
        <w:t>ԵՔ-ԳՀԽԾՁԲ-</w:t>
      </w:r>
      <w:r w:rsidR="001E65CC">
        <w:rPr>
          <w:rFonts w:ascii="GHEA Grapalat" w:hAnsi="GHEA Grapalat"/>
        </w:rPr>
        <w:t>26/29</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36237476"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4D0102">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4A22B007"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D0102">
        <w:rPr>
          <w:rFonts w:ascii="GHEA Grapalat" w:hAnsi="GHEA Grapalat"/>
          <w:b/>
          <w:sz w:val="24"/>
          <w:szCs w:val="24"/>
        </w:rPr>
        <w:t>ԵՔ-ԳՀԽԾՁԲ-</w:t>
      </w:r>
      <w:r w:rsidR="001E65CC">
        <w:rPr>
          <w:rFonts w:ascii="GHEA Grapalat" w:hAnsi="GHEA Grapalat"/>
          <w:b/>
          <w:sz w:val="24"/>
          <w:szCs w:val="24"/>
        </w:rPr>
        <w:t>26/29</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1348A78B"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4D0102">
        <w:rPr>
          <w:rFonts w:ascii="GHEA Grapalat" w:hAnsi="GHEA Grapalat"/>
          <w:b/>
        </w:rPr>
        <w:t>ЗАПРОС КОТИРОВОК</w:t>
      </w:r>
    </w:p>
    <w:p w14:paraId="0DB29870" w14:textId="22248C02"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D0102">
        <w:rPr>
          <w:rFonts w:ascii="GHEA Grapalat" w:hAnsi="GHEA Grapalat"/>
          <w:b/>
          <w:i w:val="0"/>
          <w:sz w:val="24"/>
          <w:szCs w:val="24"/>
        </w:rPr>
        <w:t>ԵՔ-ԳՀԽԾՁԲ-</w:t>
      </w:r>
      <w:r w:rsidR="001E65CC">
        <w:rPr>
          <w:rFonts w:ascii="GHEA Grapalat" w:hAnsi="GHEA Grapalat"/>
          <w:b/>
          <w:i w:val="0"/>
          <w:sz w:val="24"/>
          <w:szCs w:val="24"/>
        </w:rPr>
        <w:t>26/29</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337086"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337086"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337086"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337086"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337086"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337086"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33708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33708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33708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337086"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33708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33708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33708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33708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337086"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337086"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337086"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337086"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33708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337086"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33708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33708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5"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1AC1A9BB"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D0102">
        <w:rPr>
          <w:rFonts w:ascii="GHEA Grapalat" w:hAnsi="GHEA Grapalat"/>
          <w:b/>
          <w:sz w:val="24"/>
          <w:szCs w:val="24"/>
        </w:rPr>
        <w:t>ԵՔ-ԳՀԽԾՁԲ-</w:t>
      </w:r>
      <w:r w:rsidR="001E65CC">
        <w:rPr>
          <w:rFonts w:ascii="GHEA Grapalat" w:hAnsi="GHEA Grapalat"/>
          <w:b/>
          <w:sz w:val="24"/>
          <w:szCs w:val="24"/>
        </w:rPr>
        <w:t>26/29</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16F136AA"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D0102">
        <w:rPr>
          <w:rFonts w:ascii="GHEA Grapalat" w:hAnsi="GHEA Grapalat"/>
          <w:spacing w:val="-6"/>
        </w:rPr>
        <w:t>ЗАПРОС КОТИРОВОК</w:t>
      </w:r>
      <w:r w:rsidRPr="005744FC">
        <w:rPr>
          <w:rFonts w:ascii="GHEA Grapalat" w:hAnsi="GHEA Grapalat"/>
          <w:spacing w:val="-6"/>
        </w:rPr>
        <w:t xml:space="preserve"> под кодом </w:t>
      </w:r>
      <w:r w:rsidR="004D0102">
        <w:rPr>
          <w:rFonts w:ascii="GHEA Grapalat" w:hAnsi="GHEA Grapalat"/>
          <w:spacing w:val="-6"/>
        </w:rPr>
        <w:t>ԵՔ-ԳՀԽԾՁԲ-</w:t>
      </w:r>
      <w:r w:rsidR="001E65CC">
        <w:rPr>
          <w:rFonts w:ascii="GHEA Grapalat" w:hAnsi="GHEA Grapalat"/>
          <w:spacing w:val="-6"/>
        </w:rPr>
        <w:t>26/29</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D762C7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6577AF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3D2166" w:rsidRPr="005744FC" w:rsidRDefault="003D2166" w:rsidP="00B46D58">
            <w:pPr>
              <w:widowControl w:val="0"/>
              <w:jc w:val="center"/>
              <w:rPr>
                <w:rFonts w:ascii="GHEA Grapalat" w:hAnsi="GHEA Grapalat"/>
                <w:sz w:val="20"/>
                <w:szCs w:val="20"/>
              </w:rPr>
            </w:pPr>
          </w:p>
        </w:tc>
      </w:tr>
      <w:tr w:rsidR="003D2166" w:rsidRPr="005744FC" w14:paraId="190589D0"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7994864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51F042B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093C0FC5"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035AF43"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6918E1C" w14:textId="77777777" w:rsidR="003D2166" w:rsidRPr="005744FC" w:rsidRDefault="003D2166" w:rsidP="00B46D58">
            <w:pPr>
              <w:widowControl w:val="0"/>
              <w:rPr>
                <w:rFonts w:ascii="GHEA Grapalat" w:hAnsi="GHEA Grapalat"/>
                <w:sz w:val="20"/>
                <w:szCs w:val="20"/>
              </w:rPr>
            </w:pPr>
          </w:p>
        </w:tc>
      </w:tr>
      <w:tr w:rsidR="003D2166" w:rsidRPr="005744FC" w14:paraId="63A9428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484A88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70425D8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3D0B8C2A"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F0D0C08"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2939AE0" w14:textId="77777777" w:rsidR="003D2166" w:rsidRPr="005744FC" w:rsidRDefault="003D2166" w:rsidP="00B46D58">
            <w:pPr>
              <w:widowControl w:val="0"/>
              <w:jc w:val="center"/>
              <w:rPr>
                <w:rFonts w:ascii="GHEA Grapalat" w:hAnsi="GHEA Grapalat"/>
                <w:sz w:val="20"/>
                <w:szCs w:val="20"/>
              </w:rPr>
            </w:pPr>
          </w:p>
        </w:tc>
      </w:tr>
      <w:tr w:rsidR="003D2166" w:rsidRPr="005744FC" w14:paraId="1F1DEBD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F6A86B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4BE16F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6B847D9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4D1EA1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40F0420" w14:textId="77777777" w:rsidR="003D2166" w:rsidRPr="005744FC" w:rsidRDefault="003D2166" w:rsidP="00B46D58">
            <w:pPr>
              <w:widowControl w:val="0"/>
              <w:jc w:val="center"/>
              <w:rPr>
                <w:rFonts w:ascii="GHEA Grapalat" w:hAnsi="GHEA Grapalat"/>
                <w:sz w:val="20"/>
                <w:szCs w:val="20"/>
              </w:rPr>
            </w:pPr>
          </w:p>
        </w:tc>
      </w:tr>
      <w:tr w:rsidR="003D2166" w:rsidRPr="005744FC" w14:paraId="5B3080D7"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9ED2AA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A8A7EE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E32E771"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71E5A23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118CA206" w14:textId="77777777" w:rsidR="003D2166" w:rsidRPr="005744FC" w:rsidRDefault="003D2166" w:rsidP="00B46D58">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06E8F732"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D0102">
        <w:rPr>
          <w:rFonts w:ascii="GHEA Grapalat" w:hAnsi="GHEA Grapalat"/>
          <w:b/>
          <w:sz w:val="24"/>
          <w:szCs w:val="24"/>
        </w:rPr>
        <w:t>ԵՔ-ԳՀԽԾՁԲ-</w:t>
      </w:r>
      <w:r w:rsidR="001E65CC">
        <w:rPr>
          <w:rFonts w:ascii="GHEA Grapalat" w:hAnsi="GHEA Grapalat"/>
          <w:b/>
          <w:sz w:val="24"/>
          <w:szCs w:val="24"/>
        </w:rPr>
        <w:t>26/29</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366CE9AC"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12" w:history="1">
        <w:r w:rsidR="00EC2210">
          <w:rPr>
            <w:rFonts w:ascii="GHEA Grapalat" w:hAnsi="GHEA Grapalat"/>
            <w:color w:val="0000FF"/>
            <w:sz w:val="20"/>
            <w:szCs w:val="20"/>
            <w:u w:val="single"/>
            <w:lang w:val="hy-AM" w:eastAsia="en-US" w:bidi="ar-SA"/>
          </w:rPr>
          <w:t>anahit.amirkhanyan</w:t>
        </w:r>
        <w:r w:rsidR="00C50A7C">
          <w:rPr>
            <w:rFonts w:ascii="GHEA Grapalat" w:hAnsi="GHEA Grapalat"/>
            <w:color w:val="0000FF"/>
            <w:sz w:val="20"/>
            <w:szCs w:val="20"/>
            <w:u w:val="single"/>
            <w:lang w:val="hy-AM" w:eastAsia="en-US" w:bidi="ar-SA"/>
          </w:rPr>
          <w:t>@yerevan.am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23067846"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4D0102">
        <w:rPr>
          <w:rFonts w:ascii="GHEA Grapalat" w:hAnsi="GHEA Grapalat"/>
          <w:b/>
          <w:sz w:val="24"/>
          <w:szCs w:val="24"/>
        </w:rPr>
        <w:t>ԵՔ-ԳՀԽԾՁԲ-</w:t>
      </w:r>
      <w:r w:rsidR="001E65CC">
        <w:rPr>
          <w:rFonts w:ascii="GHEA Grapalat" w:hAnsi="GHEA Grapalat"/>
          <w:b/>
          <w:sz w:val="24"/>
          <w:szCs w:val="24"/>
        </w:rPr>
        <w:t>26/29</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31E305C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1E65CC">
        <w:rPr>
          <w:rFonts w:ascii="GHEA Grapalat" w:hAnsi="GHEA Grapalat"/>
        </w:rPr>
        <w:t>3</w:t>
      </w:r>
      <w:r w:rsidR="00C50A7C">
        <w:rPr>
          <w:rFonts w:ascii="GHEA Grapalat" w:hAnsi="GHEA Grapalat"/>
        </w:rPr>
        <w:t>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579B0E2F"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1E65CC">
        <w:rPr>
          <w:rFonts w:ascii="GHEA Grapalat" w:hAnsi="GHEA Grapalat"/>
          <w:b/>
          <w:bCs/>
        </w:rPr>
        <w:t>3</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1BD3D7F9"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001E65CC">
        <w:rPr>
          <w:rFonts w:ascii="GHEA Grapalat" w:hAnsi="GHEA Grapalat"/>
          <w:b/>
          <w:lang w:val="hy-AM"/>
        </w:rPr>
        <w:t>18</w:t>
      </w:r>
      <w:r w:rsidRPr="003C56A3">
        <w:rPr>
          <w:rFonts w:ascii="GHEA Grapalat" w:hAnsi="GHEA Grapalat"/>
          <w:b/>
        </w:rPr>
        <w:t xml:space="preserve">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C50A7C" w:rsidRPr="00333CBB" w14:paraId="2B592209" w14:textId="77777777" w:rsidTr="008A34B4">
        <w:tc>
          <w:tcPr>
            <w:tcW w:w="2631" w:type="dxa"/>
          </w:tcPr>
          <w:p w14:paraId="7D2324D0"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4848466F"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17C2E85E"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C50A7C" w:rsidRPr="00333CBB" w14:paraId="09BB5023" w14:textId="77777777" w:rsidTr="008A34B4">
        <w:tc>
          <w:tcPr>
            <w:tcW w:w="2631" w:type="dxa"/>
          </w:tcPr>
          <w:p w14:paraId="157B7C7A"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3D63198E"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1DD83022"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C50A7C" w:rsidRPr="00333CBB" w14:paraId="30066FC6" w14:textId="77777777" w:rsidTr="008A34B4">
        <w:tc>
          <w:tcPr>
            <w:tcW w:w="2631" w:type="dxa"/>
          </w:tcPr>
          <w:p w14:paraId="71FE02A3"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38B822B3"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0B17EDB2"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C50A7C" w:rsidRPr="00333CBB" w14:paraId="4A519EF7" w14:textId="77777777" w:rsidTr="008A34B4">
        <w:tc>
          <w:tcPr>
            <w:tcW w:w="2631" w:type="dxa"/>
          </w:tcPr>
          <w:p w14:paraId="01FADBEB"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0FD389CF"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415A8FF6"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3DC0038" w14:textId="77777777" w:rsidR="00C87E2B" w:rsidRPr="00AD29CE" w:rsidRDefault="00C87E2B" w:rsidP="00C87E2B">
      <w:pPr>
        <w:widowControl w:val="0"/>
        <w:tabs>
          <w:tab w:val="left" w:pos="1134"/>
        </w:tabs>
        <w:spacing w:after="160" w:line="336" w:lineRule="auto"/>
        <w:ind w:firstLine="567"/>
        <w:jc w:val="both"/>
        <w:rPr>
          <w:rFonts w:ascii="GHEA Grapalat" w:hAnsi="GHEA Grapalat"/>
        </w:rPr>
      </w:pPr>
      <w:r w:rsidRPr="00FE73AC">
        <w:rPr>
          <w:rFonts w:ascii="GHEA Grapalat" w:hAnsi="GHEA Grapalat"/>
        </w:rPr>
        <w:t>2)</w:t>
      </w:r>
      <w:r w:rsidRPr="00FE73AC">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r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Pr>
          <w:rStyle w:val="FootnoteReference"/>
          <w:rFonts w:ascii="GHEA Grapalat" w:hAnsi="GHEA Grapalat"/>
        </w:rPr>
        <w:footnoteReference w:customMarkFollows="1" w:id="9"/>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357D0297" w14:textId="7B3B11A7" w:rsidR="00C50A7C" w:rsidRDefault="00C50A7C" w:rsidP="00405734">
      <w:pPr>
        <w:widowControl w:val="0"/>
        <w:tabs>
          <w:tab w:val="left" w:pos="1276"/>
        </w:tabs>
        <w:spacing w:after="160" w:line="360" w:lineRule="auto"/>
        <w:ind w:firstLine="567"/>
        <w:jc w:val="both"/>
        <w:rPr>
          <w:rFonts w:ascii="GHEA Grapalat" w:hAnsi="GHEA Grapalat"/>
        </w:rPr>
      </w:pPr>
      <w:r>
        <w:rPr>
          <w:rFonts w:ascii="GHEA Grapalat" w:hAnsi="GHEA Grapalat"/>
        </w:rPr>
        <w:t xml:space="preserve">7.16. </w:t>
      </w:r>
      <w:r w:rsidRPr="0048404D">
        <w:rPr>
          <w:rFonts w:ascii="GHEA Grapalat" w:hAnsi="GHEA Grapalat"/>
        </w:rPr>
        <w:t xml:space="preserve">Предусмотренные договором права и обязанности заказчика в порядке, установленном законодательством РА, </w:t>
      </w:r>
      <w:r w:rsidRPr="004A64D9">
        <w:rPr>
          <w:rFonts w:ascii="GHEA Grapalat" w:hAnsi="GHEA Grapalat"/>
        </w:rPr>
        <w:t xml:space="preserve">осуществляет аппарат руководителя административного </w:t>
      </w:r>
      <w:r w:rsidR="00CF6E8C">
        <w:rPr>
          <w:rFonts w:ascii="GHEA Grapalat" w:hAnsi="GHEA Grapalat"/>
        </w:rPr>
        <w:t xml:space="preserve">района </w:t>
      </w:r>
      <w:r w:rsidR="001E65CC" w:rsidRPr="001E65CC">
        <w:rPr>
          <w:rFonts w:ascii="GHEA Grapalat" w:hAnsi="GHEA Grapalat"/>
        </w:rPr>
        <w:t>Аджапняк</w:t>
      </w:r>
      <w:r w:rsidR="008F196A" w:rsidRPr="008F196A">
        <w:rPr>
          <w:rFonts w:ascii="GHEA Grapalat" w:hAnsi="GHEA Grapalat"/>
        </w:rPr>
        <w:t xml:space="preserve"> </w:t>
      </w:r>
      <w:r w:rsidR="00CF6E8C">
        <w:rPr>
          <w:rFonts w:ascii="GHEA Grapalat" w:hAnsi="GHEA Grapalat"/>
        </w:rPr>
        <w:t>города Еревана</w:t>
      </w:r>
      <w:r w:rsidRPr="004A64D9">
        <w:rPr>
          <w:rFonts w:ascii="GHEA Grapalat" w:hAnsi="GHEA Grapalat"/>
        </w:rPr>
        <w:t>.</w:t>
      </w:r>
    </w:p>
    <w:p w14:paraId="15F002E1" w14:textId="6DECEE40" w:rsidR="00D54B46" w:rsidRDefault="00D54B46" w:rsidP="00D54B46">
      <w:pPr>
        <w:widowControl w:val="0"/>
        <w:tabs>
          <w:tab w:val="left" w:pos="1276"/>
        </w:tabs>
        <w:spacing w:after="160" w:line="360" w:lineRule="auto"/>
        <w:ind w:firstLine="567"/>
        <w:jc w:val="both"/>
        <w:rPr>
          <w:rFonts w:ascii="GHEA Grapalat" w:hAnsi="GHEA Grapalat"/>
        </w:rPr>
      </w:pPr>
      <w:r w:rsidRPr="003C56A3">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4"/>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787"/>
        <w:gridCol w:w="1178"/>
        <w:gridCol w:w="1296"/>
        <w:gridCol w:w="824"/>
        <w:gridCol w:w="2162"/>
        <w:gridCol w:w="1871"/>
      </w:tblGrid>
      <w:tr w:rsidR="00D54B46" w:rsidRPr="00E40AC8" w14:paraId="1F88BC5B" w14:textId="77777777" w:rsidTr="00EA35BC">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78369D">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787"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BD275A" w:rsidRDefault="00D54B46" w:rsidP="00EA35BC">
            <w:pPr>
              <w:widowControl w:val="0"/>
              <w:spacing w:after="120"/>
              <w:jc w:val="center"/>
              <w:rPr>
                <w:rFonts w:ascii="GHEA Grapalat" w:hAnsi="GHEA Grapalat"/>
                <w:sz w:val="20"/>
              </w:rPr>
            </w:pPr>
            <w:r w:rsidRPr="00BD275A">
              <w:rPr>
                <w:rFonts w:ascii="GHEA Grapalat" w:hAnsi="GHEA Grapalat"/>
                <w:sz w:val="20"/>
              </w:rPr>
              <w:t>техническая характеристика</w:t>
            </w:r>
          </w:p>
        </w:tc>
        <w:tc>
          <w:tcPr>
            <w:tcW w:w="1178"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296" w:type="dxa"/>
            <w:vMerge w:val="restart"/>
            <w:tcBorders>
              <w:top w:val="single" w:sz="4" w:space="0" w:color="auto"/>
              <w:left w:val="single" w:sz="4" w:space="0" w:color="auto"/>
              <w:bottom w:val="single" w:sz="4" w:space="0" w:color="auto"/>
              <w:right w:val="single" w:sz="4" w:space="0" w:color="auto"/>
            </w:tcBorders>
            <w:vAlign w:val="center"/>
          </w:tcPr>
          <w:p w14:paraId="3DC42D7D" w14:textId="2398DAC2"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4033"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78369D">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4787"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BD275A" w:rsidRDefault="00D54B46" w:rsidP="00EA35BC">
            <w:pPr>
              <w:widowControl w:val="0"/>
              <w:spacing w:after="120"/>
              <w:jc w:val="center"/>
              <w:rPr>
                <w:rFonts w:ascii="GHEA Grapalat" w:hAnsi="GHEA Grapalat"/>
                <w:sz w:val="20"/>
              </w:rPr>
            </w:pPr>
          </w:p>
        </w:tc>
        <w:tc>
          <w:tcPr>
            <w:tcW w:w="1178"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296"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2162"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1871"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1E65CC" w:rsidRPr="00E40AC8" w14:paraId="2CECA8C6" w14:textId="77777777" w:rsidTr="0078369D">
        <w:trPr>
          <w:trHeight w:val="4762"/>
          <w:jc w:val="center"/>
        </w:trPr>
        <w:tc>
          <w:tcPr>
            <w:tcW w:w="1881" w:type="dxa"/>
            <w:vAlign w:val="center"/>
          </w:tcPr>
          <w:p w14:paraId="26FCC1C7" w14:textId="77777777" w:rsidR="001E65CC" w:rsidRDefault="001E65CC" w:rsidP="001E65CC">
            <w:pPr>
              <w:jc w:val="center"/>
              <w:rPr>
                <w:rFonts w:ascii="GHEA Grapalat" w:hAnsi="GHEA Grapalat"/>
                <w:sz w:val="20"/>
                <w:lang w:val="hy-AM"/>
              </w:rPr>
            </w:pPr>
          </w:p>
          <w:p w14:paraId="49A2C46A" w14:textId="77777777" w:rsidR="001E65CC" w:rsidRPr="00453E01" w:rsidRDefault="001E65CC" w:rsidP="001E65CC">
            <w:pPr>
              <w:jc w:val="center"/>
              <w:rPr>
                <w:rFonts w:ascii="GHEA Grapalat" w:hAnsi="GHEA Grapalat"/>
                <w:sz w:val="20"/>
                <w:lang w:val="hy-AM"/>
              </w:rPr>
            </w:pPr>
            <w:r>
              <w:rPr>
                <w:rFonts w:ascii="GHEA Grapalat" w:hAnsi="GHEA Grapalat"/>
                <w:sz w:val="20"/>
                <w:lang w:val="hy-AM"/>
              </w:rPr>
              <w:t>1</w:t>
            </w:r>
          </w:p>
        </w:tc>
        <w:tc>
          <w:tcPr>
            <w:tcW w:w="1846" w:type="dxa"/>
            <w:vAlign w:val="center"/>
          </w:tcPr>
          <w:p w14:paraId="0455EE2E" w14:textId="0713BDD6" w:rsidR="001E65CC" w:rsidRPr="00E80AEE" w:rsidRDefault="001E65CC" w:rsidP="001E65CC">
            <w:pPr>
              <w:jc w:val="center"/>
              <w:rPr>
                <w:rFonts w:ascii="GHEA Grapalat" w:hAnsi="GHEA Grapalat"/>
                <w:sz w:val="18"/>
                <w:szCs w:val="18"/>
                <w:lang w:val="hy-AM"/>
              </w:rPr>
            </w:pPr>
            <w:r w:rsidRPr="001E65CC">
              <w:rPr>
                <w:rFonts w:ascii="Helvetica" w:eastAsia="Helvetica" w:hAnsi="Helvetica"/>
                <w:color w:val="403931"/>
                <w:sz w:val="21"/>
                <w:szCs w:val="21"/>
                <w:shd w:val="clear" w:color="auto" w:fill="F8F3ED"/>
              </w:rPr>
              <w:t>71351540/101</w:t>
            </w:r>
          </w:p>
        </w:tc>
        <w:tc>
          <w:tcPr>
            <w:tcW w:w="4787" w:type="dxa"/>
            <w:vMerge w:val="restart"/>
            <w:tcBorders>
              <w:top w:val="single" w:sz="4" w:space="0" w:color="auto"/>
              <w:left w:val="single" w:sz="4" w:space="0" w:color="auto"/>
              <w:right w:val="single" w:sz="4" w:space="0" w:color="auto"/>
            </w:tcBorders>
          </w:tcPr>
          <w:p w14:paraId="79AED1A8" w14:textId="77777777" w:rsidR="001E65CC" w:rsidRPr="001E65CC" w:rsidRDefault="001E65CC" w:rsidP="001E65CC">
            <w:pPr>
              <w:snapToGrid w:val="0"/>
              <w:ind w:firstLine="34"/>
              <w:jc w:val="both"/>
              <w:rPr>
                <w:rFonts w:ascii="GHEA Grapalat" w:hAnsi="GHEA Grapalat"/>
                <w:bCs/>
                <w:sz w:val="20"/>
                <w:szCs w:val="20"/>
              </w:rPr>
            </w:pPr>
            <w:r w:rsidRPr="001E65CC">
              <w:rPr>
                <w:rFonts w:ascii="GHEA Grapalat" w:hAnsi="GHEA Grapalat"/>
                <w:bCs/>
                <w:sz w:val="20"/>
                <w:szCs w:val="20"/>
              </w:rPr>
              <w:t>Техническое описание</w:t>
            </w:r>
          </w:p>
          <w:p w14:paraId="42AE1E81" w14:textId="77777777" w:rsidR="001E65CC" w:rsidRPr="001E65CC" w:rsidRDefault="001E65CC" w:rsidP="001E65CC">
            <w:pPr>
              <w:snapToGrid w:val="0"/>
              <w:ind w:firstLine="34"/>
              <w:jc w:val="both"/>
              <w:rPr>
                <w:rFonts w:ascii="GHEA Grapalat" w:hAnsi="GHEA Grapalat"/>
                <w:bCs/>
                <w:sz w:val="20"/>
                <w:szCs w:val="20"/>
              </w:rPr>
            </w:pPr>
            <w:r w:rsidRPr="001E65CC">
              <w:rPr>
                <w:rFonts w:ascii="GHEA Grapalat" w:hAnsi="GHEA Grapalat"/>
                <w:bCs/>
                <w:sz w:val="20"/>
                <w:szCs w:val="20"/>
              </w:rPr>
              <w:t>Общих требований к обслуживанию:</w:t>
            </w:r>
          </w:p>
          <w:p w14:paraId="2CD51A19" w14:textId="77777777" w:rsidR="001E65CC" w:rsidRPr="001E65CC" w:rsidRDefault="001E65CC" w:rsidP="001E65CC">
            <w:pPr>
              <w:snapToGrid w:val="0"/>
              <w:ind w:firstLine="34"/>
              <w:jc w:val="both"/>
              <w:rPr>
                <w:rFonts w:ascii="GHEA Grapalat" w:hAnsi="GHEA Grapalat"/>
                <w:bCs/>
                <w:sz w:val="20"/>
                <w:szCs w:val="20"/>
              </w:rPr>
            </w:pPr>
            <w:r w:rsidRPr="001E65CC">
              <w:rPr>
                <w:rFonts w:ascii="GHEA Grapalat" w:hAnsi="GHEA Grapalat"/>
                <w:bCs/>
                <w:sz w:val="20"/>
                <w:szCs w:val="20"/>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065705C1" w14:textId="77777777" w:rsidR="001E65CC" w:rsidRPr="001E65CC" w:rsidRDefault="001E65CC" w:rsidP="001E65CC">
            <w:pPr>
              <w:snapToGrid w:val="0"/>
              <w:ind w:firstLine="34"/>
              <w:jc w:val="both"/>
              <w:rPr>
                <w:rFonts w:ascii="GHEA Grapalat" w:hAnsi="GHEA Grapalat"/>
                <w:bCs/>
                <w:sz w:val="20"/>
                <w:szCs w:val="20"/>
              </w:rPr>
            </w:pPr>
            <w:r w:rsidRPr="001E65CC">
              <w:rPr>
                <w:rFonts w:ascii="GHEA Grapalat" w:hAnsi="GHEA Grapalat"/>
                <w:bCs/>
                <w:sz w:val="20"/>
                <w:szCs w:val="20"/>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53847A54" w14:textId="77777777" w:rsidR="001E65CC" w:rsidRPr="001E65CC" w:rsidRDefault="001E65CC" w:rsidP="001E65CC">
            <w:pPr>
              <w:snapToGrid w:val="0"/>
              <w:ind w:firstLine="34"/>
              <w:jc w:val="both"/>
              <w:rPr>
                <w:rFonts w:ascii="GHEA Grapalat" w:hAnsi="GHEA Grapalat"/>
                <w:bCs/>
                <w:sz w:val="20"/>
                <w:szCs w:val="20"/>
              </w:rPr>
            </w:pPr>
            <w:r w:rsidRPr="001E65CC">
              <w:rPr>
                <w:rFonts w:ascii="GHEA Grapalat" w:hAnsi="GHEA Grapalat"/>
                <w:bCs/>
                <w:sz w:val="20"/>
                <w:szCs w:val="20"/>
              </w:rPr>
              <w:t>3. Основными обязанностями исполнителя технического надзора  являются:</w:t>
            </w:r>
          </w:p>
          <w:p w14:paraId="1C55D1B8" w14:textId="77777777" w:rsidR="001E65CC" w:rsidRPr="001E65CC" w:rsidRDefault="001E65CC" w:rsidP="001E65CC">
            <w:pPr>
              <w:snapToGrid w:val="0"/>
              <w:ind w:firstLine="34"/>
              <w:jc w:val="both"/>
              <w:rPr>
                <w:rFonts w:ascii="GHEA Grapalat" w:hAnsi="GHEA Grapalat"/>
                <w:bCs/>
                <w:sz w:val="20"/>
                <w:szCs w:val="20"/>
              </w:rPr>
            </w:pPr>
            <w:r w:rsidRPr="001E65CC">
              <w:rPr>
                <w:rFonts w:ascii="GHEA Grapalat" w:hAnsi="GHEA Grapalat"/>
                <w:bCs/>
                <w:sz w:val="20"/>
                <w:szCs w:val="20"/>
              </w:rPr>
              <w:t>• периодически фотографировать состояние объекта строительства от начала до конца строительства;</w:t>
            </w:r>
          </w:p>
          <w:p w14:paraId="235B3439" w14:textId="77777777" w:rsidR="001E65CC" w:rsidRPr="001E65CC" w:rsidRDefault="001E65CC" w:rsidP="001E65CC">
            <w:pPr>
              <w:snapToGrid w:val="0"/>
              <w:ind w:firstLine="34"/>
              <w:jc w:val="both"/>
              <w:rPr>
                <w:rFonts w:ascii="GHEA Grapalat" w:hAnsi="GHEA Grapalat"/>
                <w:bCs/>
                <w:sz w:val="20"/>
                <w:szCs w:val="20"/>
              </w:rPr>
            </w:pPr>
            <w:r w:rsidRPr="001E65CC">
              <w:rPr>
                <w:rFonts w:ascii="GHEA Grapalat" w:hAnsi="GHEA Grapalat"/>
                <w:bCs/>
                <w:sz w:val="20"/>
                <w:szCs w:val="20"/>
              </w:rPr>
              <w:t>• обеспечить соответствие  выполняемых  работ  условиям контрактного соглашения, строительным нормам и правилам,</w:t>
            </w:r>
          </w:p>
          <w:p w14:paraId="7CEF20E8" w14:textId="77777777" w:rsidR="001E65CC" w:rsidRPr="001E65CC" w:rsidRDefault="001E65CC" w:rsidP="001E65CC">
            <w:pPr>
              <w:snapToGrid w:val="0"/>
              <w:ind w:firstLine="34"/>
              <w:jc w:val="both"/>
              <w:rPr>
                <w:rFonts w:ascii="GHEA Grapalat" w:hAnsi="GHEA Grapalat"/>
                <w:bCs/>
                <w:sz w:val="20"/>
                <w:szCs w:val="20"/>
              </w:rPr>
            </w:pPr>
            <w:r w:rsidRPr="001E65CC">
              <w:rPr>
                <w:rFonts w:ascii="GHEA Grapalat" w:hAnsi="GHEA Grapalat"/>
                <w:bCs/>
                <w:sz w:val="20"/>
                <w:szCs w:val="20"/>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7CCE58F1" w14:textId="77777777" w:rsidR="001E65CC" w:rsidRPr="001E65CC" w:rsidRDefault="001E65CC" w:rsidP="001E65CC">
            <w:pPr>
              <w:snapToGrid w:val="0"/>
              <w:ind w:firstLine="34"/>
              <w:jc w:val="both"/>
              <w:rPr>
                <w:rFonts w:ascii="GHEA Grapalat" w:hAnsi="GHEA Grapalat"/>
                <w:bCs/>
                <w:sz w:val="20"/>
                <w:szCs w:val="20"/>
              </w:rPr>
            </w:pPr>
            <w:r w:rsidRPr="001E65CC">
              <w:rPr>
                <w:rFonts w:ascii="GHEA Grapalat" w:hAnsi="GHEA Grapalat"/>
                <w:bCs/>
                <w:sz w:val="20"/>
                <w:szCs w:val="20"/>
              </w:rPr>
              <w:t>• проверять и утверждать рабочие и исполнительные документы, подготовленные Подрядчиком,</w:t>
            </w:r>
          </w:p>
          <w:p w14:paraId="13370EB7" w14:textId="77777777" w:rsidR="001E65CC" w:rsidRPr="001E65CC" w:rsidRDefault="001E65CC" w:rsidP="001E65CC">
            <w:pPr>
              <w:snapToGrid w:val="0"/>
              <w:ind w:firstLine="34"/>
              <w:jc w:val="both"/>
              <w:rPr>
                <w:rFonts w:ascii="GHEA Grapalat" w:hAnsi="GHEA Grapalat"/>
                <w:bCs/>
                <w:sz w:val="20"/>
                <w:szCs w:val="20"/>
              </w:rPr>
            </w:pPr>
            <w:r w:rsidRPr="001E65CC">
              <w:rPr>
                <w:rFonts w:ascii="GHEA Grapalat" w:hAnsi="GHEA Grapalat"/>
                <w:bCs/>
                <w:sz w:val="20"/>
                <w:szCs w:val="20"/>
              </w:rPr>
              <w:t xml:space="preserve">•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w:t>
            </w:r>
            <w:r w:rsidRPr="001E65CC">
              <w:rPr>
                <w:rFonts w:ascii="GHEA Grapalat" w:hAnsi="GHEA Grapalat"/>
                <w:bCs/>
                <w:sz w:val="20"/>
                <w:szCs w:val="20"/>
              </w:rPr>
              <w:lastRenderedPageBreak/>
              <w:t>или заменять материалы, которые не соответствуют необходимым условиям;</w:t>
            </w:r>
          </w:p>
          <w:p w14:paraId="423C2B04" w14:textId="77777777" w:rsidR="001E65CC" w:rsidRPr="001E65CC" w:rsidRDefault="001E65CC" w:rsidP="001E65CC">
            <w:pPr>
              <w:snapToGrid w:val="0"/>
              <w:ind w:firstLine="34"/>
              <w:jc w:val="both"/>
              <w:rPr>
                <w:rFonts w:ascii="GHEA Grapalat" w:hAnsi="GHEA Grapalat"/>
                <w:bCs/>
                <w:sz w:val="20"/>
                <w:szCs w:val="20"/>
              </w:rPr>
            </w:pPr>
            <w:r w:rsidRPr="001E65CC">
              <w:rPr>
                <w:rFonts w:ascii="GHEA Grapalat" w:hAnsi="GHEA Grapalat"/>
                <w:bCs/>
                <w:sz w:val="20"/>
                <w:szCs w:val="20"/>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194B1C8F" w14:textId="77777777" w:rsidR="001E65CC" w:rsidRPr="001E65CC" w:rsidRDefault="001E65CC" w:rsidP="001E65CC">
            <w:pPr>
              <w:snapToGrid w:val="0"/>
              <w:ind w:firstLine="34"/>
              <w:jc w:val="both"/>
              <w:rPr>
                <w:rFonts w:ascii="GHEA Grapalat" w:hAnsi="GHEA Grapalat"/>
                <w:bCs/>
                <w:sz w:val="20"/>
                <w:szCs w:val="20"/>
              </w:rPr>
            </w:pPr>
            <w:r w:rsidRPr="001E65CC">
              <w:rPr>
                <w:rFonts w:ascii="GHEA Grapalat" w:hAnsi="GHEA Grapalat"/>
                <w:bCs/>
                <w:sz w:val="20"/>
                <w:szCs w:val="20"/>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71936733" w14:textId="77777777" w:rsidR="001E65CC" w:rsidRPr="001E65CC" w:rsidRDefault="001E65CC" w:rsidP="001E65CC">
            <w:pPr>
              <w:snapToGrid w:val="0"/>
              <w:ind w:firstLine="34"/>
              <w:jc w:val="both"/>
              <w:rPr>
                <w:rFonts w:ascii="GHEA Grapalat" w:hAnsi="GHEA Grapalat"/>
                <w:bCs/>
                <w:sz w:val="20"/>
                <w:szCs w:val="20"/>
              </w:rPr>
            </w:pPr>
            <w:r w:rsidRPr="001E65CC">
              <w:rPr>
                <w:rFonts w:ascii="GHEA Grapalat" w:hAnsi="GHEA Grapalat"/>
                <w:bCs/>
                <w:sz w:val="20"/>
                <w:szCs w:val="20"/>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предлагать те действия, которые будут необходимы для сохранения рабочего графика в случае возникновения проблем во время строительства;</w:t>
            </w:r>
          </w:p>
          <w:p w14:paraId="3EEAF3C8" w14:textId="77777777" w:rsidR="001E65CC" w:rsidRPr="001E65CC" w:rsidRDefault="001E65CC" w:rsidP="001E65CC">
            <w:pPr>
              <w:snapToGrid w:val="0"/>
              <w:ind w:firstLine="34"/>
              <w:jc w:val="both"/>
              <w:rPr>
                <w:rFonts w:ascii="GHEA Grapalat" w:hAnsi="GHEA Grapalat"/>
                <w:bCs/>
                <w:sz w:val="20"/>
                <w:szCs w:val="20"/>
              </w:rPr>
            </w:pPr>
            <w:r w:rsidRPr="001E65CC">
              <w:rPr>
                <w:rFonts w:ascii="GHEA Grapalat" w:hAnsi="GHEA Grapalat"/>
                <w:bCs/>
                <w:sz w:val="20"/>
                <w:szCs w:val="20"/>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56971AFE" w14:textId="77777777" w:rsidR="001E65CC" w:rsidRPr="001E65CC" w:rsidRDefault="001E65CC" w:rsidP="001E65CC">
            <w:pPr>
              <w:snapToGrid w:val="0"/>
              <w:ind w:firstLine="34"/>
              <w:jc w:val="both"/>
              <w:rPr>
                <w:rFonts w:ascii="GHEA Grapalat" w:hAnsi="GHEA Grapalat"/>
                <w:bCs/>
                <w:sz w:val="20"/>
                <w:szCs w:val="20"/>
              </w:rPr>
            </w:pPr>
            <w:r w:rsidRPr="001E65CC">
              <w:rPr>
                <w:rFonts w:ascii="GHEA Grapalat" w:hAnsi="GHEA Grapalat"/>
                <w:bCs/>
                <w:sz w:val="20"/>
                <w:szCs w:val="20"/>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7DF36C38" w14:textId="77777777" w:rsidR="001E65CC" w:rsidRPr="001E65CC" w:rsidRDefault="001E65CC" w:rsidP="001E65CC">
            <w:pPr>
              <w:snapToGrid w:val="0"/>
              <w:ind w:firstLine="34"/>
              <w:jc w:val="both"/>
              <w:rPr>
                <w:rFonts w:ascii="GHEA Grapalat" w:hAnsi="GHEA Grapalat"/>
                <w:bCs/>
                <w:sz w:val="20"/>
                <w:szCs w:val="20"/>
              </w:rPr>
            </w:pPr>
            <w:r w:rsidRPr="001E65CC">
              <w:rPr>
                <w:rFonts w:ascii="GHEA Grapalat" w:hAnsi="GHEA Grapalat"/>
                <w:bCs/>
                <w:sz w:val="20"/>
                <w:szCs w:val="20"/>
              </w:rPr>
              <w:t>• проводить измерения объемов работ и участвовать в составлении и утверждении исполнительных документов,</w:t>
            </w:r>
          </w:p>
          <w:p w14:paraId="7E8B9A66" w14:textId="77777777" w:rsidR="001E65CC" w:rsidRPr="001E65CC" w:rsidRDefault="001E65CC" w:rsidP="001E65CC">
            <w:pPr>
              <w:snapToGrid w:val="0"/>
              <w:ind w:firstLine="34"/>
              <w:jc w:val="both"/>
              <w:rPr>
                <w:rFonts w:ascii="GHEA Grapalat" w:hAnsi="GHEA Grapalat"/>
                <w:bCs/>
                <w:sz w:val="20"/>
                <w:szCs w:val="20"/>
              </w:rPr>
            </w:pPr>
            <w:r w:rsidRPr="001E65CC">
              <w:rPr>
                <w:rFonts w:ascii="GHEA Grapalat" w:hAnsi="GHEA Grapalat"/>
                <w:bCs/>
                <w:sz w:val="20"/>
                <w:szCs w:val="20"/>
              </w:rPr>
              <w:t xml:space="preserve">• после завершения строительства предоставить Заказчику отчет о выполненных работах, </w:t>
            </w:r>
            <w:r w:rsidRPr="001E65CC">
              <w:rPr>
                <w:rFonts w:ascii="GHEA Grapalat" w:hAnsi="GHEA Grapalat"/>
                <w:bCs/>
                <w:sz w:val="20"/>
                <w:szCs w:val="20"/>
              </w:rPr>
              <w:lastRenderedPageBreak/>
              <w:t>прилагая фотографии, необходимые чертежи, акты закрытых работ, акты испытаний, сертификаты,</w:t>
            </w:r>
          </w:p>
          <w:p w14:paraId="4CAF3736" w14:textId="77777777" w:rsidR="001E65CC" w:rsidRPr="001E65CC" w:rsidRDefault="001E65CC" w:rsidP="001E65CC">
            <w:pPr>
              <w:snapToGrid w:val="0"/>
              <w:ind w:firstLine="34"/>
              <w:jc w:val="both"/>
              <w:rPr>
                <w:rFonts w:ascii="GHEA Grapalat" w:hAnsi="GHEA Grapalat"/>
                <w:bCs/>
                <w:sz w:val="20"/>
                <w:szCs w:val="20"/>
              </w:rPr>
            </w:pPr>
            <w:r w:rsidRPr="001E65CC">
              <w:rPr>
                <w:rFonts w:ascii="GHEA Grapalat" w:hAnsi="GHEA Grapalat"/>
                <w:bCs/>
                <w:sz w:val="20"/>
                <w:szCs w:val="20"/>
              </w:rPr>
              <w:t>• измерить работы, которые должны быть выполнены по указанию Заказчика.</w:t>
            </w:r>
          </w:p>
          <w:p w14:paraId="78E5EBB4" w14:textId="77777777" w:rsidR="001E65CC" w:rsidRPr="001E65CC" w:rsidRDefault="001E65CC" w:rsidP="001E65CC">
            <w:pPr>
              <w:snapToGrid w:val="0"/>
              <w:ind w:firstLine="34"/>
              <w:jc w:val="both"/>
              <w:rPr>
                <w:rFonts w:ascii="GHEA Grapalat" w:hAnsi="GHEA Grapalat"/>
                <w:bCs/>
                <w:sz w:val="20"/>
                <w:szCs w:val="20"/>
              </w:rPr>
            </w:pPr>
            <w:r w:rsidRPr="001E65CC">
              <w:rPr>
                <w:rFonts w:ascii="GHEA Grapalat" w:hAnsi="GHEA Grapalat"/>
                <w:bCs/>
                <w:sz w:val="20"/>
                <w:szCs w:val="20"/>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27905779" w14:textId="77777777" w:rsidR="001E65CC" w:rsidRPr="001E65CC" w:rsidRDefault="001E65CC" w:rsidP="001E65CC">
            <w:pPr>
              <w:snapToGrid w:val="0"/>
              <w:ind w:firstLine="34"/>
              <w:jc w:val="both"/>
              <w:rPr>
                <w:rFonts w:ascii="GHEA Grapalat" w:hAnsi="GHEA Grapalat"/>
                <w:bCs/>
                <w:sz w:val="20"/>
                <w:szCs w:val="20"/>
              </w:rPr>
            </w:pPr>
            <w:r w:rsidRPr="001E65CC">
              <w:rPr>
                <w:rFonts w:ascii="GHEA Grapalat" w:hAnsi="GHEA Grapalat"/>
                <w:bCs/>
                <w:sz w:val="20"/>
                <w:szCs w:val="20"/>
              </w:rPr>
              <w:t>Требования к отчетности:</w:t>
            </w:r>
          </w:p>
          <w:p w14:paraId="677872D4" w14:textId="77777777" w:rsidR="001E65CC" w:rsidRPr="001E65CC" w:rsidRDefault="001E65CC" w:rsidP="001E65CC">
            <w:pPr>
              <w:snapToGrid w:val="0"/>
              <w:ind w:firstLine="34"/>
              <w:jc w:val="both"/>
              <w:rPr>
                <w:rFonts w:ascii="GHEA Grapalat" w:hAnsi="GHEA Grapalat"/>
                <w:bCs/>
                <w:sz w:val="20"/>
                <w:szCs w:val="20"/>
              </w:rPr>
            </w:pPr>
            <w:r w:rsidRPr="001E65CC">
              <w:rPr>
                <w:rFonts w:ascii="GHEA Grapalat" w:hAnsi="GHEA Grapalat"/>
                <w:bCs/>
                <w:sz w:val="20"/>
                <w:szCs w:val="20"/>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12DA1FDC" w14:textId="77777777" w:rsidR="001E65CC" w:rsidRPr="001E65CC" w:rsidRDefault="001E65CC" w:rsidP="001E65CC">
            <w:pPr>
              <w:snapToGrid w:val="0"/>
              <w:ind w:firstLine="34"/>
              <w:jc w:val="both"/>
              <w:rPr>
                <w:rFonts w:ascii="GHEA Grapalat" w:hAnsi="GHEA Grapalat"/>
                <w:bCs/>
                <w:sz w:val="20"/>
                <w:szCs w:val="20"/>
              </w:rPr>
            </w:pPr>
            <w:r w:rsidRPr="001E65CC">
              <w:rPr>
                <w:rFonts w:ascii="GHEA Grapalat" w:hAnsi="GHEA Grapalat"/>
                <w:bCs/>
                <w:sz w:val="20"/>
                <w:szCs w:val="20"/>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55050387" w14:textId="77777777" w:rsidR="001E65CC" w:rsidRPr="001E65CC" w:rsidRDefault="001E65CC" w:rsidP="001E65CC">
            <w:pPr>
              <w:snapToGrid w:val="0"/>
              <w:ind w:firstLine="34"/>
              <w:jc w:val="both"/>
              <w:rPr>
                <w:rFonts w:ascii="GHEA Grapalat" w:hAnsi="GHEA Grapalat"/>
                <w:bCs/>
                <w:sz w:val="20"/>
                <w:szCs w:val="20"/>
              </w:rPr>
            </w:pPr>
            <w:r w:rsidRPr="001E65CC">
              <w:rPr>
                <w:rFonts w:ascii="GHEA Grapalat" w:hAnsi="GHEA Grapalat"/>
                <w:bCs/>
                <w:sz w:val="20"/>
                <w:szCs w:val="20"/>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41A7ECC6" w14:textId="77777777" w:rsidR="001E65CC" w:rsidRDefault="001E65CC" w:rsidP="001E65CC">
            <w:pPr>
              <w:snapToGrid w:val="0"/>
              <w:ind w:firstLine="34"/>
              <w:jc w:val="both"/>
              <w:rPr>
                <w:rFonts w:ascii="GHEA Grapalat" w:hAnsi="GHEA Grapalat"/>
                <w:bCs/>
                <w:sz w:val="20"/>
                <w:szCs w:val="20"/>
              </w:rPr>
            </w:pPr>
            <w:r w:rsidRPr="001E65CC">
              <w:rPr>
                <w:rFonts w:ascii="GHEA Grapalat" w:hAnsi="GHEA Grapalat"/>
                <w:bCs/>
                <w:sz w:val="20"/>
                <w:szCs w:val="20"/>
              </w:rPr>
              <w:t xml:space="preserve">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 </w:t>
            </w:r>
          </w:p>
          <w:p w14:paraId="3C652C42" w14:textId="62333807" w:rsidR="001E65CC" w:rsidRPr="001E65CC" w:rsidRDefault="001E65CC" w:rsidP="001E65CC">
            <w:pPr>
              <w:snapToGrid w:val="0"/>
              <w:ind w:firstLine="34"/>
              <w:jc w:val="both"/>
              <w:rPr>
                <w:rFonts w:ascii="GHEA Grapalat" w:hAnsi="GHEA Grapalat"/>
                <w:b/>
                <w:bCs/>
                <w:sz w:val="20"/>
                <w:szCs w:val="20"/>
              </w:rPr>
            </w:pPr>
            <w:r w:rsidRPr="001E65CC">
              <w:rPr>
                <w:rFonts w:ascii="GHEA Grapalat" w:hAnsi="GHEA Grapalat"/>
                <w:bCs/>
                <w:sz w:val="20"/>
                <w:szCs w:val="20"/>
              </w:rPr>
              <w:t xml:space="preserve"> </w:t>
            </w:r>
            <w:r w:rsidRPr="001E65CC">
              <w:rPr>
                <w:rFonts w:ascii="GHEA Grapalat" w:hAnsi="GHEA Grapalat"/>
                <w:b/>
                <w:bCs/>
                <w:sz w:val="20"/>
                <w:szCs w:val="20"/>
              </w:rPr>
              <w:t xml:space="preserve">Для оказания консультационных услуг необходима лицензия 2 класса технического </w:t>
            </w:r>
            <w:r w:rsidRPr="001E65CC">
              <w:rPr>
                <w:rFonts w:ascii="GHEA Grapalat" w:hAnsi="GHEA Grapalat"/>
                <w:b/>
                <w:bCs/>
                <w:sz w:val="20"/>
                <w:szCs w:val="20"/>
              </w:rPr>
              <w:lastRenderedPageBreak/>
              <w:t>контроля качества строительства.</w:t>
            </w:r>
          </w:p>
          <w:p w14:paraId="47AE19A5" w14:textId="105FAE21" w:rsidR="001E65CC" w:rsidRPr="001E65CC" w:rsidRDefault="001E65CC" w:rsidP="001E65CC">
            <w:pPr>
              <w:snapToGrid w:val="0"/>
              <w:ind w:firstLine="34"/>
              <w:jc w:val="both"/>
              <w:rPr>
                <w:rFonts w:ascii="GHEA Grapalat" w:hAnsi="GHEA Grapalat"/>
                <w:b/>
                <w:sz w:val="20"/>
                <w:szCs w:val="20"/>
              </w:rPr>
            </w:pPr>
            <w:r w:rsidRPr="001E65CC">
              <w:rPr>
                <w:rFonts w:ascii="GHEA Grapalat" w:hAnsi="GHEA Grapalat"/>
                <w:b/>
                <w:bCs/>
                <w:sz w:val="20"/>
                <w:szCs w:val="20"/>
              </w:rPr>
              <w:t>Вкладка «Лицензия»: жилые, общественные и промышленные сооружения.</w:t>
            </w:r>
          </w:p>
        </w:tc>
        <w:tc>
          <w:tcPr>
            <w:tcW w:w="1178" w:type="dxa"/>
            <w:tcBorders>
              <w:top w:val="single" w:sz="4" w:space="0" w:color="auto"/>
              <w:left w:val="single" w:sz="4" w:space="0" w:color="auto"/>
              <w:bottom w:val="single" w:sz="4" w:space="0" w:color="auto"/>
              <w:right w:val="single" w:sz="4" w:space="0" w:color="auto"/>
            </w:tcBorders>
            <w:vAlign w:val="center"/>
          </w:tcPr>
          <w:p w14:paraId="7D1AA5C8" w14:textId="77777777" w:rsidR="001E65CC" w:rsidRPr="00E40AC8" w:rsidRDefault="001E65CC" w:rsidP="001E65CC">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296" w:type="dxa"/>
            <w:tcBorders>
              <w:top w:val="single" w:sz="4" w:space="0" w:color="auto"/>
              <w:left w:val="single" w:sz="4" w:space="0" w:color="auto"/>
              <w:bottom w:val="single" w:sz="4" w:space="0" w:color="auto"/>
              <w:right w:val="single" w:sz="4" w:space="0" w:color="auto"/>
            </w:tcBorders>
            <w:vAlign w:val="center"/>
          </w:tcPr>
          <w:p w14:paraId="0256D781" w14:textId="1CD1E2F6" w:rsidR="001E65CC" w:rsidRPr="00F65207" w:rsidRDefault="001E65CC" w:rsidP="001E65CC">
            <w:pPr>
              <w:widowControl w:val="0"/>
              <w:spacing w:after="120"/>
              <w:jc w:val="center"/>
              <w:rPr>
                <w:rFonts w:ascii="GHEA Grapalat" w:hAnsi="GHEA Grapalat"/>
                <w:sz w:val="20"/>
                <w:lang w:val="en-US"/>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1E65CC" w:rsidRPr="00E40AC8" w:rsidRDefault="001E65CC" w:rsidP="001E65CC">
            <w:pPr>
              <w:widowControl w:val="0"/>
              <w:spacing w:after="120"/>
              <w:jc w:val="center"/>
              <w:rPr>
                <w:rFonts w:ascii="GHEA Grapalat" w:hAnsi="GHEA Grapalat"/>
                <w:sz w:val="20"/>
              </w:rPr>
            </w:pPr>
            <w:r>
              <w:rPr>
                <w:rFonts w:ascii="GHEA Grapalat" w:hAnsi="GHEA Grapalat"/>
                <w:sz w:val="20"/>
              </w:rPr>
              <w:t>1</w:t>
            </w:r>
          </w:p>
        </w:tc>
        <w:tc>
          <w:tcPr>
            <w:tcW w:w="2162" w:type="dxa"/>
            <w:tcBorders>
              <w:top w:val="single" w:sz="4" w:space="0" w:color="auto"/>
              <w:left w:val="single" w:sz="4" w:space="0" w:color="auto"/>
              <w:bottom w:val="single" w:sz="4" w:space="0" w:color="auto"/>
              <w:right w:val="single" w:sz="4" w:space="0" w:color="auto"/>
            </w:tcBorders>
            <w:vAlign w:val="center"/>
          </w:tcPr>
          <w:p w14:paraId="0D6BD602" w14:textId="7CC54718" w:rsidR="001E65CC" w:rsidRPr="00C03A66" w:rsidRDefault="00A2187E" w:rsidP="001E65CC">
            <w:pPr>
              <w:widowControl w:val="0"/>
              <w:spacing w:after="120"/>
              <w:jc w:val="center"/>
              <w:rPr>
                <w:rFonts w:ascii="GHEA Grapalat" w:hAnsi="GHEA Grapalat" w:cs="Calibri"/>
                <w:color w:val="000000"/>
                <w:sz w:val="16"/>
                <w:szCs w:val="16"/>
              </w:rPr>
            </w:pPr>
            <w:r w:rsidRPr="00A2187E">
              <w:rPr>
                <w:rFonts w:ascii="GHEA Grapalat" w:hAnsi="GHEA Grapalat" w:cs="Calibri"/>
                <w:color w:val="000000"/>
                <w:sz w:val="16"/>
                <w:szCs w:val="16"/>
              </w:rPr>
              <w:t>Административный район Ачапняк микрорайоне Назарбекян, в конце аллеи, прилегающей к стене микрорайона Вагани.</w:t>
            </w:r>
          </w:p>
        </w:tc>
        <w:tc>
          <w:tcPr>
            <w:tcW w:w="1871" w:type="dxa"/>
            <w:tcBorders>
              <w:top w:val="single" w:sz="4" w:space="0" w:color="auto"/>
              <w:left w:val="nil"/>
              <w:bottom w:val="single" w:sz="4" w:space="0" w:color="auto"/>
              <w:right w:val="single" w:sz="4" w:space="0" w:color="auto"/>
            </w:tcBorders>
            <w:vAlign w:val="center"/>
          </w:tcPr>
          <w:p w14:paraId="7CFDBA9A" w14:textId="5ECB9410" w:rsidR="001E65CC" w:rsidRPr="005160AB" w:rsidRDefault="001E65CC" w:rsidP="001E65CC">
            <w:pPr>
              <w:widowControl w:val="0"/>
              <w:spacing w:after="120"/>
              <w:jc w:val="center"/>
              <w:rPr>
                <w:rFonts w:ascii="GHEA Grapalat" w:hAnsi="GHEA Grapalat"/>
                <w:sz w:val="20"/>
              </w:rPr>
            </w:pPr>
            <w:r w:rsidRPr="001E65CC">
              <w:rPr>
                <w:rFonts w:ascii="GHEA Grapalat" w:hAnsi="GHEA Grapalat"/>
                <w:sz w:val="22"/>
                <w:szCs w:val="22"/>
              </w:rPr>
              <w:t>Договор вступает в силу со дня ратификации Договора  о закупке строительных работ и действует параллельно со строительными работами</w:t>
            </w:r>
          </w:p>
        </w:tc>
      </w:tr>
      <w:tr w:rsidR="001E65CC" w:rsidRPr="00E40AC8" w14:paraId="4BAD8FD4" w14:textId="77777777" w:rsidTr="0078369D">
        <w:trPr>
          <w:trHeight w:val="501"/>
          <w:jc w:val="center"/>
        </w:trPr>
        <w:tc>
          <w:tcPr>
            <w:tcW w:w="1881" w:type="dxa"/>
            <w:vAlign w:val="center"/>
          </w:tcPr>
          <w:p w14:paraId="696D4817" w14:textId="1F09A007" w:rsidR="001E65CC" w:rsidRPr="00CC7DC1" w:rsidRDefault="001E65CC" w:rsidP="001E65CC">
            <w:pPr>
              <w:jc w:val="center"/>
              <w:rPr>
                <w:rFonts w:ascii="GHEA Grapalat" w:hAnsi="GHEA Grapalat"/>
                <w:sz w:val="20"/>
              </w:rPr>
            </w:pPr>
            <w:r>
              <w:rPr>
                <w:rFonts w:ascii="GHEA Grapalat" w:hAnsi="GHEA Grapalat"/>
                <w:sz w:val="20"/>
              </w:rPr>
              <w:t>2</w:t>
            </w:r>
          </w:p>
        </w:tc>
        <w:tc>
          <w:tcPr>
            <w:tcW w:w="1846" w:type="dxa"/>
            <w:vAlign w:val="center"/>
          </w:tcPr>
          <w:p w14:paraId="5AE64687" w14:textId="7BD748DF" w:rsidR="001E65CC" w:rsidRPr="00A2187E" w:rsidRDefault="00A2187E" w:rsidP="001E65CC">
            <w:pPr>
              <w:jc w:val="center"/>
              <w:rPr>
                <w:rFonts w:asciiTheme="minorHAnsi" w:eastAsia="Helvetica" w:hAnsiTheme="minorHAnsi"/>
                <w:color w:val="403931"/>
                <w:sz w:val="21"/>
                <w:szCs w:val="21"/>
                <w:shd w:val="clear" w:color="auto" w:fill="F8F3ED"/>
                <w:lang w:val="en-US"/>
              </w:rPr>
            </w:pPr>
            <w:r>
              <w:rPr>
                <w:rFonts w:ascii="Helvetica" w:eastAsia="Helvetica" w:hAnsi="Helvetica"/>
                <w:color w:val="403931"/>
                <w:sz w:val="21"/>
                <w:szCs w:val="21"/>
                <w:shd w:val="clear" w:color="auto" w:fill="F8F3ED"/>
              </w:rPr>
              <w:t>71351540/109</w:t>
            </w:r>
          </w:p>
          <w:p w14:paraId="207396F7" w14:textId="77777777" w:rsidR="001E65CC" w:rsidRDefault="001E65CC" w:rsidP="001E65CC">
            <w:pPr>
              <w:spacing w:after="300"/>
              <w:jc w:val="center"/>
              <w:rPr>
                <w:rFonts w:ascii="Helvetica" w:hAnsi="Helvetica" w:cs="Helvetica"/>
                <w:color w:val="403931"/>
                <w:sz w:val="21"/>
                <w:szCs w:val="21"/>
              </w:rPr>
            </w:pPr>
          </w:p>
        </w:tc>
        <w:tc>
          <w:tcPr>
            <w:tcW w:w="4787" w:type="dxa"/>
            <w:vMerge/>
            <w:tcBorders>
              <w:left w:val="single" w:sz="4" w:space="0" w:color="auto"/>
              <w:bottom w:val="single" w:sz="4" w:space="0" w:color="auto"/>
              <w:right w:val="single" w:sz="4" w:space="0" w:color="auto"/>
            </w:tcBorders>
          </w:tcPr>
          <w:p w14:paraId="0D7337D5" w14:textId="77777777" w:rsidR="001E65CC" w:rsidRPr="00CC7DC1" w:rsidRDefault="001E65CC" w:rsidP="001E65CC">
            <w:pPr>
              <w:snapToGrid w:val="0"/>
              <w:ind w:firstLine="34"/>
              <w:jc w:val="both"/>
              <w:rPr>
                <w:rFonts w:ascii="GHEA Grapalat" w:hAnsi="GHEA Grapalat"/>
                <w:bCs/>
                <w:sz w:val="20"/>
                <w:szCs w:val="20"/>
              </w:rPr>
            </w:pPr>
          </w:p>
        </w:tc>
        <w:tc>
          <w:tcPr>
            <w:tcW w:w="1178" w:type="dxa"/>
            <w:tcBorders>
              <w:top w:val="single" w:sz="4" w:space="0" w:color="auto"/>
              <w:left w:val="single" w:sz="4" w:space="0" w:color="auto"/>
              <w:bottom w:val="single" w:sz="4" w:space="0" w:color="auto"/>
              <w:right w:val="single" w:sz="4" w:space="0" w:color="auto"/>
            </w:tcBorders>
            <w:vAlign w:val="center"/>
          </w:tcPr>
          <w:p w14:paraId="18319F67" w14:textId="383761EB" w:rsidR="001E65CC" w:rsidRPr="00A96B2A" w:rsidRDefault="001E65CC" w:rsidP="001E65CC">
            <w:pPr>
              <w:widowControl w:val="0"/>
              <w:spacing w:after="120"/>
              <w:jc w:val="center"/>
              <w:rPr>
                <w:rFonts w:ascii="GHEA Grapalat" w:hAnsi="GHEA Grapalat"/>
                <w:sz w:val="20"/>
              </w:rPr>
            </w:pPr>
            <w:r w:rsidRPr="00A96B2A">
              <w:rPr>
                <w:rFonts w:ascii="GHEA Grapalat" w:hAnsi="GHEA Grapalat"/>
                <w:sz w:val="20"/>
              </w:rPr>
              <w:t>драм</w:t>
            </w:r>
          </w:p>
        </w:tc>
        <w:tc>
          <w:tcPr>
            <w:tcW w:w="1296" w:type="dxa"/>
            <w:tcBorders>
              <w:top w:val="single" w:sz="4" w:space="0" w:color="auto"/>
              <w:left w:val="single" w:sz="4" w:space="0" w:color="auto"/>
              <w:bottom w:val="single" w:sz="4" w:space="0" w:color="auto"/>
              <w:right w:val="single" w:sz="4" w:space="0" w:color="auto"/>
            </w:tcBorders>
            <w:vAlign w:val="center"/>
          </w:tcPr>
          <w:p w14:paraId="42BCEEA9" w14:textId="77777777" w:rsidR="001E65CC" w:rsidRPr="00F65207" w:rsidRDefault="001E65CC" w:rsidP="001E65CC">
            <w:pPr>
              <w:widowControl w:val="0"/>
              <w:spacing w:after="120"/>
              <w:jc w:val="center"/>
              <w:rPr>
                <w:rFonts w:ascii="GHEA Grapalat" w:hAnsi="GHEA Grapalat"/>
                <w:sz w:val="20"/>
                <w:lang w:val="en-US"/>
              </w:rPr>
            </w:pPr>
          </w:p>
        </w:tc>
        <w:tc>
          <w:tcPr>
            <w:tcW w:w="824" w:type="dxa"/>
            <w:tcBorders>
              <w:top w:val="single" w:sz="4" w:space="0" w:color="auto"/>
              <w:left w:val="single" w:sz="4" w:space="0" w:color="auto"/>
              <w:bottom w:val="single" w:sz="4" w:space="0" w:color="auto"/>
              <w:right w:val="single" w:sz="4" w:space="0" w:color="auto"/>
            </w:tcBorders>
            <w:vAlign w:val="center"/>
          </w:tcPr>
          <w:p w14:paraId="651CA4BB" w14:textId="3FB4400D" w:rsidR="001E65CC" w:rsidRDefault="001E65CC" w:rsidP="001E65CC">
            <w:pPr>
              <w:widowControl w:val="0"/>
              <w:spacing w:after="120"/>
              <w:jc w:val="center"/>
              <w:rPr>
                <w:rFonts w:ascii="GHEA Grapalat" w:hAnsi="GHEA Grapalat"/>
                <w:sz w:val="20"/>
              </w:rPr>
            </w:pPr>
            <w:r>
              <w:rPr>
                <w:rFonts w:ascii="GHEA Grapalat" w:hAnsi="GHEA Grapalat"/>
                <w:sz w:val="20"/>
              </w:rPr>
              <w:t>1</w:t>
            </w:r>
          </w:p>
        </w:tc>
        <w:tc>
          <w:tcPr>
            <w:tcW w:w="2162" w:type="dxa"/>
            <w:tcBorders>
              <w:top w:val="single" w:sz="4" w:space="0" w:color="auto"/>
              <w:left w:val="single" w:sz="4" w:space="0" w:color="auto"/>
              <w:bottom w:val="single" w:sz="4" w:space="0" w:color="auto"/>
              <w:right w:val="single" w:sz="4" w:space="0" w:color="auto"/>
            </w:tcBorders>
            <w:vAlign w:val="center"/>
          </w:tcPr>
          <w:p w14:paraId="16E883E3" w14:textId="156B6E83" w:rsidR="001E65CC" w:rsidRPr="006B13BD" w:rsidRDefault="00A2187E" w:rsidP="001E65CC">
            <w:pPr>
              <w:widowControl w:val="0"/>
              <w:spacing w:after="120"/>
              <w:jc w:val="center"/>
              <w:rPr>
                <w:rFonts w:ascii="GHEA Grapalat" w:hAnsi="GHEA Grapalat"/>
                <w:sz w:val="18"/>
              </w:rPr>
            </w:pPr>
            <w:r w:rsidRPr="00A2187E">
              <w:rPr>
                <w:rFonts w:ascii="GHEA Grapalat" w:hAnsi="GHEA Grapalat"/>
                <w:sz w:val="18"/>
              </w:rPr>
              <w:t>Административный район Ачапняк,территории, расположенной в задней части здания  8 по 2-му переулку Маргаряна</w:t>
            </w:r>
          </w:p>
        </w:tc>
        <w:tc>
          <w:tcPr>
            <w:tcW w:w="1871" w:type="dxa"/>
            <w:tcBorders>
              <w:top w:val="single" w:sz="4" w:space="0" w:color="auto"/>
              <w:left w:val="nil"/>
              <w:bottom w:val="single" w:sz="4" w:space="0" w:color="auto"/>
              <w:right w:val="single" w:sz="4" w:space="0" w:color="auto"/>
            </w:tcBorders>
            <w:vAlign w:val="center"/>
          </w:tcPr>
          <w:p w14:paraId="711848CB" w14:textId="60148A8B" w:rsidR="001E65CC" w:rsidRPr="008E4B1F" w:rsidRDefault="001E65CC" w:rsidP="001E65CC">
            <w:pPr>
              <w:widowControl w:val="0"/>
              <w:spacing w:after="120"/>
              <w:jc w:val="center"/>
              <w:rPr>
                <w:rFonts w:ascii="GHEA Grapalat" w:hAnsi="GHEA Grapalat" w:cs="Calibri"/>
                <w:color w:val="000000"/>
                <w:sz w:val="16"/>
                <w:szCs w:val="16"/>
              </w:rPr>
            </w:pPr>
            <w:r>
              <w:rPr>
                <w:rFonts w:ascii="GHEA Grapalat" w:hAnsi="GHEA Grapalat"/>
                <w:sz w:val="22"/>
                <w:szCs w:val="22"/>
              </w:rPr>
              <w:t xml:space="preserve">Договор </w:t>
            </w:r>
            <w:r w:rsidRPr="001E65CC">
              <w:rPr>
                <w:rFonts w:ascii="GHEA Grapalat" w:hAnsi="GHEA Grapalat"/>
                <w:sz w:val="22"/>
                <w:szCs w:val="22"/>
              </w:rPr>
              <w:t>Договор вступает в силу со дня ратификации Договора  о закупке строительных работ и действует параллельно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645"/>
        <w:gridCol w:w="618"/>
        <w:gridCol w:w="552"/>
        <w:gridCol w:w="615"/>
        <w:gridCol w:w="611"/>
        <w:gridCol w:w="768"/>
        <w:gridCol w:w="616"/>
        <w:gridCol w:w="734"/>
        <w:gridCol w:w="706"/>
        <w:gridCol w:w="1363"/>
      </w:tblGrid>
      <w:tr w:rsidR="00D54B46" w:rsidRPr="00F412AC" w14:paraId="362EDA8D" w14:textId="77777777" w:rsidTr="00EA35BC">
        <w:trPr>
          <w:trHeight w:val="242"/>
          <w:jc w:val="center"/>
        </w:trPr>
        <w:tc>
          <w:tcPr>
            <w:tcW w:w="14349" w:type="dxa"/>
            <w:gridSpan w:val="16"/>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EA35BC">
        <w:trPr>
          <w:trHeight w:val="620"/>
          <w:jc w:val="center"/>
        </w:trPr>
        <w:tc>
          <w:tcPr>
            <w:tcW w:w="1207" w:type="dxa"/>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D54B46" w:rsidRPr="00F412AC" w14:paraId="3A51ECA1" w14:textId="77777777" w:rsidTr="00BC2233">
        <w:trPr>
          <w:trHeight w:val="742"/>
          <w:jc w:val="center"/>
        </w:trPr>
        <w:tc>
          <w:tcPr>
            <w:tcW w:w="1207" w:type="dxa"/>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45" w:type="dxa"/>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18" w:type="dxa"/>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52" w:type="dxa"/>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15" w:type="dxa"/>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16" w:type="dxa"/>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34" w:type="dxa"/>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06" w:type="dxa"/>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63" w:type="dxa"/>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1E65CC" w:rsidRPr="00F412AC" w14:paraId="2F969307" w14:textId="77777777" w:rsidTr="00BC2233">
        <w:trPr>
          <w:trHeight w:val="1709"/>
          <w:jc w:val="center"/>
        </w:trPr>
        <w:tc>
          <w:tcPr>
            <w:tcW w:w="1207" w:type="dxa"/>
            <w:vAlign w:val="center"/>
          </w:tcPr>
          <w:p w14:paraId="73EFAA56" w14:textId="77777777" w:rsidR="001E65CC" w:rsidRDefault="001E65CC" w:rsidP="001E65CC">
            <w:pPr>
              <w:jc w:val="center"/>
              <w:rPr>
                <w:rFonts w:ascii="GHEA Grapalat" w:hAnsi="GHEA Grapalat"/>
                <w:sz w:val="20"/>
                <w:lang w:val="hy-AM"/>
              </w:rPr>
            </w:pPr>
          </w:p>
          <w:p w14:paraId="4C669AE1" w14:textId="77777777" w:rsidR="001E65CC" w:rsidRPr="00F566BF" w:rsidRDefault="001E65CC" w:rsidP="001E65CC">
            <w:pPr>
              <w:jc w:val="center"/>
              <w:rPr>
                <w:rFonts w:ascii="GHEA Grapalat" w:hAnsi="GHEA Grapalat"/>
                <w:sz w:val="20"/>
                <w:lang w:val="es-ES"/>
              </w:rPr>
            </w:pPr>
            <w:r>
              <w:rPr>
                <w:rFonts w:ascii="GHEA Grapalat" w:hAnsi="GHEA Grapalat"/>
                <w:sz w:val="20"/>
                <w:lang w:val="hy-AM"/>
              </w:rPr>
              <w:t>1</w:t>
            </w:r>
          </w:p>
        </w:tc>
        <w:tc>
          <w:tcPr>
            <w:tcW w:w="1620" w:type="dxa"/>
            <w:vAlign w:val="center"/>
          </w:tcPr>
          <w:p w14:paraId="17508A79" w14:textId="375844E5" w:rsidR="001E65CC" w:rsidRPr="008F196A" w:rsidRDefault="001E65CC" w:rsidP="001E65CC">
            <w:pPr>
              <w:jc w:val="center"/>
              <w:rPr>
                <w:rFonts w:ascii="GHEA Grapalat" w:hAnsi="GHEA Grapalat"/>
                <w:sz w:val="20"/>
                <w:lang w:val="en-US"/>
              </w:rPr>
            </w:pPr>
            <w:r w:rsidRPr="001E65CC">
              <w:rPr>
                <w:rFonts w:ascii="Helvetica" w:eastAsia="Helvetica" w:hAnsi="Helvetica"/>
                <w:color w:val="403931"/>
                <w:sz w:val="21"/>
                <w:szCs w:val="21"/>
                <w:shd w:val="clear" w:color="auto" w:fill="F8F3ED"/>
              </w:rPr>
              <w:t>71351540/101</w:t>
            </w:r>
          </w:p>
        </w:tc>
        <w:tc>
          <w:tcPr>
            <w:tcW w:w="2236" w:type="dxa"/>
            <w:tcBorders>
              <w:top w:val="single" w:sz="4" w:space="0" w:color="auto"/>
              <w:left w:val="single" w:sz="4" w:space="0" w:color="auto"/>
              <w:bottom w:val="single" w:sz="4" w:space="0" w:color="auto"/>
              <w:right w:val="single" w:sz="4" w:space="0" w:color="auto"/>
            </w:tcBorders>
            <w:vAlign w:val="center"/>
          </w:tcPr>
          <w:p w14:paraId="07DD0A8B" w14:textId="2F1B6754" w:rsidR="001E65CC" w:rsidRPr="001E65CC" w:rsidRDefault="001E65CC" w:rsidP="001E65CC">
            <w:pPr>
              <w:jc w:val="center"/>
              <w:rPr>
                <w:rFonts w:ascii="GHEA Grapalat" w:hAnsi="GHEA Grapalat"/>
                <w:b/>
                <w:bCs/>
                <w:sz w:val="20"/>
              </w:rPr>
            </w:pPr>
            <w:r w:rsidRPr="001E65CC">
              <w:rPr>
                <w:rFonts w:ascii="GHEA Grapalat" w:hAnsi="GHEA Grapalat"/>
                <w:b/>
                <w:sz w:val="20"/>
              </w:rPr>
              <w:t xml:space="preserve">Консультационные услуги по контролю качества строительных работ парка для выгула собак в Назарбекянском </w:t>
            </w:r>
            <w:r w:rsidRPr="001E65CC">
              <w:rPr>
                <w:rFonts w:ascii="GHEA Grapalat" w:hAnsi="GHEA Grapalat"/>
                <w:b/>
                <w:sz w:val="20"/>
              </w:rPr>
              <w:lastRenderedPageBreak/>
              <w:t>районе Административного округа Аджапняк, в конце переулка, у стены района Ваагни.</w:t>
            </w:r>
          </w:p>
        </w:tc>
        <w:tc>
          <w:tcPr>
            <w:tcW w:w="682" w:type="dxa"/>
            <w:vAlign w:val="center"/>
          </w:tcPr>
          <w:p w14:paraId="45EA2E05" w14:textId="2F9E7D57" w:rsidR="001E65CC" w:rsidRPr="00A42C01" w:rsidRDefault="001E65CC" w:rsidP="001E65CC">
            <w:pPr>
              <w:widowControl w:val="0"/>
              <w:spacing w:after="120"/>
              <w:jc w:val="center"/>
              <w:rPr>
                <w:rFonts w:ascii="GHEA Grapalat" w:hAnsi="GHEA Grapalat"/>
                <w:sz w:val="20"/>
              </w:rPr>
            </w:pPr>
            <w:r w:rsidRPr="00F566BF">
              <w:rPr>
                <w:rFonts w:ascii="GHEA Grapalat" w:hAnsi="GHEA Grapalat"/>
                <w:sz w:val="20"/>
                <w:lang w:val="pt-BR"/>
              </w:rPr>
              <w:lastRenderedPageBreak/>
              <w:t>... %</w:t>
            </w:r>
          </w:p>
        </w:tc>
        <w:tc>
          <w:tcPr>
            <w:tcW w:w="813" w:type="dxa"/>
            <w:vAlign w:val="center"/>
          </w:tcPr>
          <w:p w14:paraId="43F44025" w14:textId="74D678BD" w:rsidR="001E65CC" w:rsidRPr="00F412AC" w:rsidRDefault="001E65CC" w:rsidP="001E65CC">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vAlign w:val="center"/>
          </w:tcPr>
          <w:p w14:paraId="0C4DAC7A" w14:textId="32E399DE" w:rsidR="001E65CC" w:rsidRPr="00F412AC" w:rsidRDefault="001E65CC" w:rsidP="001E65CC">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45" w:type="dxa"/>
            <w:vAlign w:val="center"/>
          </w:tcPr>
          <w:p w14:paraId="1ADE806A" w14:textId="56A206DE" w:rsidR="001E65CC" w:rsidRPr="001E65CC" w:rsidRDefault="001E65CC" w:rsidP="001E65CC">
            <w:pPr>
              <w:widowControl w:val="0"/>
              <w:spacing w:after="120"/>
              <w:rPr>
                <w:rFonts w:ascii="GHEA Grapalat" w:hAnsi="GHEA Grapalat" w:cs="Arial"/>
                <w:sz w:val="16"/>
                <w:lang w:val="hy-AM"/>
              </w:rPr>
            </w:pPr>
            <w:r>
              <w:rPr>
                <w:rFonts w:ascii="GHEA Grapalat" w:hAnsi="GHEA Grapalat"/>
                <w:sz w:val="20"/>
                <w:lang w:val="hy-AM"/>
              </w:rPr>
              <w:t>50</w:t>
            </w:r>
            <w:r w:rsidRPr="00F566BF">
              <w:rPr>
                <w:rFonts w:ascii="GHEA Grapalat" w:hAnsi="GHEA Grapalat"/>
                <w:sz w:val="20"/>
                <w:lang w:val="pt-BR"/>
              </w:rPr>
              <w:t xml:space="preserve"> %</w:t>
            </w:r>
          </w:p>
        </w:tc>
        <w:tc>
          <w:tcPr>
            <w:tcW w:w="618" w:type="dxa"/>
            <w:vAlign w:val="center"/>
          </w:tcPr>
          <w:p w14:paraId="64F12FE8" w14:textId="3D050B8E" w:rsidR="001E65CC" w:rsidRPr="00F412AC" w:rsidRDefault="001E65CC" w:rsidP="001E65CC">
            <w:pPr>
              <w:widowControl w:val="0"/>
              <w:spacing w:after="120"/>
              <w:jc w:val="center"/>
              <w:rPr>
                <w:rFonts w:ascii="GHEA Grapalat" w:hAnsi="GHEA Grapalat" w:cs="Arial"/>
                <w:sz w:val="16"/>
              </w:rPr>
            </w:pPr>
            <w:r>
              <w:rPr>
                <w:rFonts w:ascii="GHEA Grapalat" w:hAnsi="GHEA Grapalat"/>
                <w:sz w:val="20"/>
                <w:lang w:val="hy-AM"/>
              </w:rPr>
              <w:t>50</w:t>
            </w:r>
            <w:r w:rsidRPr="00F566BF">
              <w:rPr>
                <w:rFonts w:ascii="GHEA Grapalat" w:hAnsi="GHEA Grapalat"/>
                <w:sz w:val="20"/>
                <w:lang w:val="pt-BR"/>
              </w:rPr>
              <w:t xml:space="preserve"> %</w:t>
            </w:r>
          </w:p>
        </w:tc>
        <w:tc>
          <w:tcPr>
            <w:tcW w:w="552" w:type="dxa"/>
            <w:vAlign w:val="center"/>
          </w:tcPr>
          <w:p w14:paraId="13C7C97A" w14:textId="5D69D3AF" w:rsidR="001E65CC" w:rsidRPr="00F412AC" w:rsidRDefault="001E65CC" w:rsidP="001E65CC">
            <w:pPr>
              <w:widowControl w:val="0"/>
              <w:spacing w:after="120"/>
              <w:jc w:val="center"/>
              <w:rPr>
                <w:rFonts w:ascii="GHEA Grapalat" w:hAnsi="GHEA Grapalat" w:cs="Arial"/>
                <w:sz w:val="16"/>
              </w:rPr>
            </w:pPr>
            <w:r>
              <w:rPr>
                <w:rFonts w:ascii="GHEA Grapalat" w:hAnsi="GHEA Grapalat"/>
                <w:sz w:val="20"/>
                <w:lang w:val="hy-AM"/>
              </w:rPr>
              <w:t>50</w:t>
            </w:r>
            <w:r w:rsidRPr="00F566BF">
              <w:rPr>
                <w:rFonts w:ascii="GHEA Grapalat" w:hAnsi="GHEA Grapalat"/>
                <w:sz w:val="20"/>
                <w:lang w:val="pt-BR"/>
              </w:rPr>
              <w:t xml:space="preserve"> %</w:t>
            </w:r>
          </w:p>
        </w:tc>
        <w:tc>
          <w:tcPr>
            <w:tcW w:w="615" w:type="dxa"/>
          </w:tcPr>
          <w:p w14:paraId="77066752" w14:textId="77777777" w:rsidR="001E65CC" w:rsidRDefault="001E65CC" w:rsidP="001E65CC">
            <w:pPr>
              <w:widowControl w:val="0"/>
              <w:spacing w:after="120"/>
              <w:jc w:val="center"/>
              <w:rPr>
                <w:rFonts w:ascii="GHEA Grapalat" w:hAnsi="GHEA Grapalat"/>
                <w:sz w:val="20"/>
              </w:rPr>
            </w:pPr>
          </w:p>
          <w:p w14:paraId="2D983346" w14:textId="77777777" w:rsidR="001E65CC" w:rsidRDefault="001E65CC" w:rsidP="001E65CC">
            <w:pPr>
              <w:widowControl w:val="0"/>
              <w:spacing w:after="120"/>
              <w:rPr>
                <w:rFonts w:ascii="GHEA Grapalat" w:hAnsi="GHEA Grapalat"/>
                <w:sz w:val="20"/>
              </w:rPr>
            </w:pPr>
          </w:p>
          <w:p w14:paraId="7288F9E6" w14:textId="668F96C7" w:rsidR="001E65CC" w:rsidRPr="00F412AC" w:rsidRDefault="001E65CC" w:rsidP="001E65CC">
            <w:pPr>
              <w:widowControl w:val="0"/>
              <w:spacing w:after="120"/>
              <w:rPr>
                <w:rFonts w:ascii="GHEA Grapalat" w:hAnsi="GHEA Grapalat" w:cs="Arial"/>
                <w:sz w:val="16"/>
              </w:rPr>
            </w:pPr>
            <w:r w:rsidRPr="005A111E">
              <w:rPr>
                <w:rFonts w:ascii="GHEA Grapalat" w:hAnsi="GHEA Grapalat"/>
                <w:sz w:val="20"/>
                <w:lang w:val="pt-BR"/>
              </w:rPr>
              <w:t>100%</w:t>
            </w:r>
          </w:p>
        </w:tc>
        <w:tc>
          <w:tcPr>
            <w:tcW w:w="611" w:type="dxa"/>
          </w:tcPr>
          <w:p w14:paraId="2055323B" w14:textId="77777777" w:rsidR="001E65CC" w:rsidRDefault="001E65CC" w:rsidP="001E65CC">
            <w:pPr>
              <w:widowControl w:val="0"/>
              <w:spacing w:after="120"/>
              <w:jc w:val="center"/>
              <w:rPr>
                <w:rFonts w:ascii="GHEA Grapalat" w:hAnsi="GHEA Grapalat"/>
                <w:sz w:val="20"/>
              </w:rPr>
            </w:pPr>
          </w:p>
          <w:p w14:paraId="40690579" w14:textId="77777777" w:rsidR="001E65CC" w:rsidRDefault="001E65CC" w:rsidP="001E65CC">
            <w:pPr>
              <w:widowControl w:val="0"/>
              <w:spacing w:after="120"/>
              <w:jc w:val="center"/>
              <w:rPr>
                <w:rFonts w:ascii="GHEA Grapalat" w:hAnsi="GHEA Grapalat"/>
                <w:sz w:val="20"/>
              </w:rPr>
            </w:pPr>
          </w:p>
          <w:p w14:paraId="0BE7EFAF" w14:textId="7F74D700" w:rsidR="001E65CC" w:rsidRPr="00F412AC" w:rsidRDefault="001E65CC" w:rsidP="001E65CC">
            <w:pPr>
              <w:widowControl w:val="0"/>
              <w:spacing w:after="120"/>
              <w:jc w:val="center"/>
              <w:rPr>
                <w:rFonts w:ascii="GHEA Grapalat" w:hAnsi="GHEA Grapalat" w:cs="Arial"/>
                <w:sz w:val="16"/>
              </w:rPr>
            </w:pPr>
            <w:r w:rsidRPr="005A111E">
              <w:rPr>
                <w:rFonts w:ascii="GHEA Grapalat" w:hAnsi="GHEA Grapalat"/>
                <w:sz w:val="20"/>
                <w:lang w:val="pt-BR"/>
              </w:rPr>
              <w:t>100%</w:t>
            </w:r>
          </w:p>
        </w:tc>
        <w:tc>
          <w:tcPr>
            <w:tcW w:w="768" w:type="dxa"/>
          </w:tcPr>
          <w:p w14:paraId="657B3847" w14:textId="77777777" w:rsidR="001E65CC" w:rsidRDefault="001E65CC" w:rsidP="001E65CC">
            <w:pPr>
              <w:widowControl w:val="0"/>
              <w:spacing w:after="120"/>
              <w:jc w:val="center"/>
              <w:rPr>
                <w:rFonts w:ascii="GHEA Grapalat" w:hAnsi="GHEA Grapalat"/>
                <w:sz w:val="20"/>
              </w:rPr>
            </w:pPr>
          </w:p>
          <w:p w14:paraId="61ADC758" w14:textId="77777777" w:rsidR="001E65CC" w:rsidRDefault="001E65CC" w:rsidP="001E65CC">
            <w:pPr>
              <w:widowControl w:val="0"/>
              <w:spacing w:after="120"/>
              <w:jc w:val="center"/>
              <w:rPr>
                <w:rFonts w:ascii="GHEA Grapalat" w:hAnsi="GHEA Grapalat"/>
                <w:sz w:val="20"/>
              </w:rPr>
            </w:pPr>
          </w:p>
          <w:p w14:paraId="5BE2BB41" w14:textId="432AF2B4" w:rsidR="001E65CC" w:rsidRPr="00F412AC" w:rsidRDefault="001E65CC" w:rsidP="001E65CC">
            <w:pPr>
              <w:widowControl w:val="0"/>
              <w:spacing w:after="120"/>
              <w:jc w:val="center"/>
              <w:rPr>
                <w:rFonts w:ascii="GHEA Grapalat" w:hAnsi="GHEA Grapalat" w:cs="Arial"/>
                <w:sz w:val="16"/>
              </w:rPr>
            </w:pPr>
            <w:r w:rsidRPr="00224679">
              <w:rPr>
                <w:rFonts w:ascii="GHEA Grapalat" w:hAnsi="GHEA Grapalat"/>
                <w:sz w:val="20"/>
                <w:lang w:val="pt-BR"/>
              </w:rPr>
              <w:t>100%</w:t>
            </w:r>
          </w:p>
        </w:tc>
        <w:tc>
          <w:tcPr>
            <w:tcW w:w="616" w:type="dxa"/>
          </w:tcPr>
          <w:p w14:paraId="49198670" w14:textId="77777777" w:rsidR="001E65CC" w:rsidRDefault="001E65CC" w:rsidP="001E65CC">
            <w:pPr>
              <w:widowControl w:val="0"/>
              <w:spacing w:after="120"/>
              <w:rPr>
                <w:rFonts w:ascii="GHEA Grapalat" w:hAnsi="GHEA Grapalat"/>
                <w:sz w:val="20"/>
              </w:rPr>
            </w:pPr>
          </w:p>
          <w:p w14:paraId="12001BAF" w14:textId="77777777" w:rsidR="001E65CC" w:rsidRDefault="001E65CC" w:rsidP="001E65CC">
            <w:pPr>
              <w:widowControl w:val="0"/>
              <w:spacing w:after="120"/>
              <w:rPr>
                <w:rFonts w:ascii="GHEA Grapalat" w:hAnsi="GHEA Grapalat"/>
                <w:sz w:val="20"/>
              </w:rPr>
            </w:pPr>
          </w:p>
          <w:p w14:paraId="24368CAC" w14:textId="73475120" w:rsidR="001E65CC" w:rsidRPr="00F412AC" w:rsidRDefault="001E65CC" w:rsidP="001E65CC">
            <w:pPr>
              <w:widowControl w:val="0"/>
              <w:spacing w:after="120"/>
              <w:rPr>
                <w:rFonts w:ascii="GHEA Grapalat" w:hAnsi="GHEA Grapalat" w:cs="Arial"/>
                <w:sz w:val="16"/>
              </w:rPr>
            </w:pPr>
            <w:r w:rsidRPr="00224679">
              <w:rPr>
                <w:rFonts w:ascii="GHEA Grapalat" w:hAnsi="GHEA Grapalat"/>
                <w:sz w:val="20"/>
                <w:lang w:val="pt-BR"/>
              </w:rPr>
              <w:t>100%</w:t>
            </w:r>
          </w:p>
        </w:tc>
        <w:tc>
          <w:tcPr>
            <w:tcW w:w="734" w:type="dxa"/>
          </w:tcPr>
          <w:p w14:paraId="1B28879A" w14:textId="77777777" w:rsidR="001E65CC" w:rsidRDefault="001E65CC" w:rsidP="001E65CC">
            <w:pPr>
              <w:widowControl w:val="0"/>
              <w:spacing w:after="120"/>
              <w:jc w:val="center"/>
              <w:rPr>
                <w:rFonts w:ascii="GHEA Grapalat" w:hAnsi="GHEA Grapalat"/>
                <w:sz w:val="20"/>
              </w:rPr>
            </w:pPr>
          </w:p>
          <w:p w14:paraId="42115DA4" w14:textId="77777777" w:rsidR="001E65CC" w:rsidRDefault="001E65CC" w:rsidP="001E65CC">
            <w:pPr>
              <w:widowControl w:val="0"/>
              <w:spacing w:after="120"/>
              <w:jc w:val="center"/>
              <w:rPr>
                <w:rFonts w:ascii="GHEA Grapalat" w:hAnsi="GHEA Grapalat"/>
                <w:sz w:val="20"/>
              </w:rPr>
            </w:pPr>
          </w:p>
          <w:p w14:paraId="5BBF7714" w14:textId="7CE6ECA4" w:rsidR="001E65CC" w:rsidRPr="00F412AC" w:rsidRDefault="001E65CC" w:rsidP="001E65CC">
            <w:pPr>
              <w:widowControl w:val="0"/>
              <w:spacing w:after="120"/>
              <w:jc w:val="center"/>
              <w:rPr>
                <w:rFonts w:ascii="GHEA Grapalat" w:hAnsi="GHEA Grapalat" w:cs="Arial"/>
                <w:sz w:val="16"/>
              </w:rPr>
            </w:pPr>
            <w:r w:rsidRPr="00224679">
              <w:rPr>
                <w:rFonts w:ascii="GHEA Grapalat" w:hAnsi="GHEA Grapalat"/>
                <w:sz w:val="20"/>
                <w:lang w:val="pt-BR"/>
              </w:rPr>
              <w:t>100%</w:t>
            </w:r>
          </w:p>
        </w:tc>
        <w:tc>
          <w:tcPr>
            <w:tcW w:w="706" w:type="dxa"/>
            <w:vAlign w:val="center"/>
          </w:tcPr>
          <w:p w14:paraId="5B4816E0" w14:textId="7BBC580F" w:rsidR="001E65CC" w:rsidRPr="00F412AC" w:rsidRDefault="001E65CC" w:rsidP="001E65CC">
            <w:pPr>
              <w:widowControl w:val="0"/>
              <w:spacing w:after="120"/>
              <w:jc w:val="center"/>
              <w:rPr>
                <w:rFonts w:ascii="GHEA Grapalat" w:hAnsi="GHEA Grapalat" w:cs="Arial"/>
                <w:sz w:val="16"/>
              </w:rPr>
            </w:pPr>
            <w:r w:rsidRPr="0039418E">
              <w:rPr>
                <w:rFonts w:ascii="GHEA Grapalat" w:hAnsi="GHEA Grapalat"/>
                <w:sz w:val="20"/>
                <w:lang w:val="pt-BR"/>
              </w:rPr>
              <w:t>100%</w:t>
            </w:r>
          </w:p>
        </w:tc>
        <w:tc>
          <w:tcPr>
            <w:tcW w:w="1363" w:type="dxa"/>
            <w:vAlign w:val="center"/>
          </w:tcPr>
          <w:p w14:paraId="77A27CB1" w14:textId="0F0B119C" w:rsidR="001E65CC" w:rsidRPr="00F412AC" w:rsidRDefault="001E65CC" w:rsidP="001E65CC">
            <w:pPr>
              <w:widowControl w:val="0"/>
              <w:spacing w:after="120"/>
              <w:jc w:val="center"/>
              <w:rPr>
                <w:rFonts w:ascii="GHEA Grapalat" w:hAnsi="GHEA Grapalat"/>
                <w:b/>
                <w:sz w:val="16"/>
              </w:rPr>
            </w:pPr>
            <w:r w:rsidRPr="0039418E">
              <w:rPr>
                <w:rFonts w:ascii="GHEA Grapalat" w:hAnsi="GHEA Grapalat"/>
                <w:sz w:val="20"/>
                <w:lang w:val="pt-BR"/>
              </w:rPr>
              <w:t>100%</w:t>
            </w:r>
          </w:p>
        </w:tc>
      </w:tr>
      <w:tr w:rsidR="001E65CC" w:rsidRPr="00F412AC" w14:paraId="749D84B6" w14:textId="77777777" w:rsidTr="00BC2233">
        <w:trPr>
          <w:trHeight w:val="363"/>
          <w:jc w:val="center"/>
        </w:trPr>
        <w:tc>
          <w:tcPr>
            <w:tcW w:w="1207" w:type="dxa"/>
            <w:vAlign w:val="center"/>
          </w:tcPr>
          <w:p w14:paraId="64EBCE71" w14:textId="7AF7FB91" w:rsidR="001E65CC" w:rsidRPr="00CC7DC1" w:rsidRDefault="001E65CC" w:rsidP="001E65CC">
            <w:pPr>
              <w:jc w:val="center"/>
              <w:rPr>
                <w:rFonts w:ascii="GHEA Grapalat" w:hAnsi="GHEA Grapalat"/>
                <w:sz w:val="20"/>
              </w:rPr>
            </w:pPr>
            <w:r>
              <w:rPr>
                <w:rFonts w:ascii="GHEA Grapalat" w:hAnsi="GHEA Grapalat"/>
                <w:sz w:val="20"/>
              </w:rPr>
              <w:lastRenderedPageBreak/>
              <w:t>2</w:t>
            </w:r>
          </w:p>
        </w:tc>
        <w:tc>
          <w:tcPr>
            <w:tcW w:w="1620" w:type="dxa"/>
            <w:vAlign w:val="center"/>
          </w:tcPr>
          <w:p w14:paraId="76D55428" w14:textId="7691161F" w:rsidR="001E65CC" w:rsidRPr="00A2187E" w:rsidRDefault="00A2187E" w:rsidP="001E65CC">
            <w:pPr>
              <w:jc w:val="center"/>
              <w:rPr>
                <w:rFonts w:asciiTheme="minorHAnsi" w:eastAsia="Helvetica" w:hAnsiTheme="minorHAnsi"/>
                <w:color w:val="403931"/>
                <w:sz w:val="21"/>
                <w:szCs w:val="21"/>
                <w:shd w:val="clear" w:color="auto" w:fill="F8F3ED"/>
              </w:rPr>
            </w:pPr>
            <w:r>
              <w:rPr>
                <w:rFonts w:ascii="Helvetica" w:eastAsia="Helvetica" w:hAnsi="Helvetica"/>
                <w:color w:val="403931"/>
                <w:sz w:val="21"/>
                <w:szCs w:val="21"/>
                <w:shd w:val="clear" w:color="auto" w:fill="F8F3ED"/>
              </w:rPr>
              <w:t>71351540/109</w:t>
            </w:r>
          </w:p>
          <w:p w14:paraId="455BB8D1" w14:textId="77777777" w:rsidR="001E65CC" w:rsidRDefault="001E65CC" w:rsidP="001E65CC">
            <w:pPr>
              <w:jc w:val="center"/>
              <w:rPr>
                <w:rStyle w:val="ng-binding"/>
                <w:rFonts w:ascii="Helvetica" w:hAnsi="Helvetica" w:cs="Helvetica"/>
                <w:color w:val="403931"/>
                <w:sz w:val="21"/>
                <w:szCs w:val="21"/>
              </w:rPr>
            </w:pPr>
          </w:p>
        </w:tc>
        <w:tc>
          <w:tcPr>
            <w:tcW w:w="2236" w:type="dxa"/>
            <w:tcBorders>
              <w:top w:val="single" w:sz="4" w:space="0" w:color="auto"/>
              <w:left w:val="single" w:sz="4" w:space="0" w:color="auto"/>
              <w:bottom w:val="single" w:sz="4" w:space="0" w:color="auto"/>
              <w:right w:val="single" w:sz="4" w:space="0" w:color="auto"/>
            </w:tcBorders>
            <w:vAlign w:val="center"/>
          </w:tcPr>
          <w:p w14:paraId="6ACDF5C0" w14:textId="4A5071B0" w:rsidR="001E65CC" w:rsidRPr="001E65CC" w:rsidRDefault="001E65CC" w:rsidP="001E65CC">
            <w:pPr>
              <w:jc w:val="center"/>
              <w:rPr>
                <w:rFonts w:ascii="GHEA Grapalat" w:hAnsi="GHEA Grapalat"/>
                <w:b/>
                <w:bCs/>
                <w:sz w:val="20"/>
              </w:rPr>
            </w:pPr>
            <w:r w:rsidRPr="001E65CC">
              <w:rPr>
                <w:rFonts w:ascii="GHEA Grapalat" w:hAnsi="GHEA Grapalat"/>
                <w:b/>
                <w:sz w:val="20"/>
              </w:rPr>
              <w:t>Консультационные услуги по контролю качества ремонтных работ на участке за домом № 8, переулок Маргаряна, 2-й, Административный округ Аджапняк.</w:t>
            </w:r>
          </w:p>
        </w:tc>
        <w:tc>
          <w:tcPr>
            <w:tcW w:w="682" w:type="dxa"/>
            <w:vAlign w:val="center"/>
          </w:tcPr>
          <w:p w14:paraId="7A59C00E" w14:textId="2F81090E" w:rsidR="001E65CC" w:rsidRPr="00F566BF" w:rsidRDefault="001E65CC" w:rsidP="001E65CC">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13" w:type="dxa"/>
            <w:vAlign w:val="center"/>
          </w:tcPr>
          <w:p w14:paraId="6029DC49" w14:textId="0445220D" w:rsidR="001E65CC" w:rsidRPr="00F566BF" w:rsidRDefault="001E65CC" w:rsidP="001E65CC">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3" w:type="dxa"/>
            <w:vAlign w:val="center"/>
          </w:tcPr>
          <w:p w14:paraId="40F4B875" w14:textId="6B37F688" w:rsidR="001E65CC" w:rsidRPr="00F566BF" w:rsidRDefault="001E65CC" w:rsidP="001E65CC">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45" w:type="dxa"/>
            <w:vAlign w:val="center"/>
          </w:tcPr>
          <w:p w14:paraId="0755357A" w14:textId="4BB776CD" w:rsidR="001E65CC" w:rsidRPr="00F566BF" w:rsidRDefault="001E65CC" w:rsidP="001E65CC">
            <w:pPr>
              <w:widowControl w:val="0"/>
              <w:spacing w:after="120"/>
              <w:jc w:val="center"/>
              <w:rPr>
                <w:rFonts w:ascii="GHEA Grapalat" w:hAnsi="GHEA Grapalat"/>
                <w:sz w:val="20"/>
                <w:lang w:val="pt-BR"/>
              </w:rPr>
            </w:pPr>
            <w:r>
              <w:rPr>
                <w:rFonts w:ascii="GHEA Grapalat" w:hAnsi="GHEA Grapalat"/>
                <w:sz w:val="20"/>
                <w:lang w:val="hy-AM"/>
              </w:rPr>
              <w:t>50</w:t>
            </w:r>
            <w:r w:rsidRPr="00F566BF">
              <w:rPr>
                <w:rFonts w:ascii="GHEA Grapalat" w:hAnsi="GHEA Grapalat"/>
                <w:sz w:val="20"/>
                <w:lang w:val="pt-BR"/>
              </w:rPr>
              <w:t xml:space="preserve"> %</w:t>
            </w:r>
          </w:p>
        </w:tc>
        <w:tc>
          <w:tcPr>
            <w:tcW w:w="618" w:type="dxa"/>
            <w:vAlign w:val="center"/>
          </w:tcPr>
          <w:p w14:paraId="6AF13C0B" w14:textId="60A2E028" w:rsidR="001E65CC" w:rsidRPr="00F566BF" w:rsidRDefault="001E65CC" w:rsidP="001E65CC">
            <w:pPr>
              <w:widowControl w:val="0"/>
              <w:spacing w:after="120"/>
              <w:jc w:val="center"/>
              <w:rPr>
                <w:rFonts w:ascii="GHEA Grapalat" w:hAnsi="GHEA Grapalat"/>
                <w:sz w:val="20"/>
                <w:lang w:val="pt-BR"/>
              </w:rPr>
            </w:pPr>
            <w:r>
              <w:rPr>
                <w:rFonts w:ascii="GHEA Grapalat" w:hAnsi="GHEA Grapalat"/>
                <w:sz w:val="20"/>
                <w:lang w:val="hy-AM"/>
              </w:rPr>
              <w:t>50</w:t>
            </w:r>
            <w:r w:rsidRPr="00F566BF">
              <w:rPr>
                <w:rFonts w:ascii="GHEA Grapalat" w:hAnsi="GHEA Grapalat"/>
                <w:sz w:val="20"/>
                <w:lang w:val="pt-BR"/>
              </w:rPr>
              <w:t xml:space="preserve"> %</w:t>
            </w:r>
          </w:p>
        </w:tc>
        <w:tc>
          <w:tcPr>
            <w:tcW w:w="552" w:type="dxa"/>
            <w:vAlign w:val="center"/>
          </w:tcPr>
          <w:p w14:paraId="43997113" w14:textId="7D3F7AEE" w:rsidR="001E65CC" w:rsidRPr="00F566BF" w:rsidRDefault="001E65CC" w:rsidP="001E65CC">
            <w:pPr>
              <w:widowControl w:val="0"/>
              <w:spacing w:after="120"/>
              <w:jc w:val="center"/>
              <w:rPr>
                <w:rFonts w:ascii="GHEA Grapalat" w:hAnsi="GHEA Grapalat"/>
                <w:sz w:val="20"/>
                <w:lang w:val="pt-BR"/>
              </w:rPr>
            </w:pPr>
            <w:r>
              <w:rPr>
                <w:rFonts w:ascii="GHEA Grapalat" w:hAnsi="GHEA Grapalat"/>
                <w:sz w:val="20"/>
                <w:lang w:val="hy-AM"/>
              </w:rPr>
              <w:t>50</w:t>
            </w:r>
            <w:bookmarkStart w:id="20" w:name="_GoBack"/>
            <w:bookmarkEnd w:id="20"/>
            <w:r w:rsidRPr="00F566BF">
              <w:rPr>
                <w:rFonts w:ascii="GHEA Grapalat" w:hAnsi="GHEA Grapalat"/>
                <w:sz w:val="20"/>
                <w:lang w:val="pt-BR"/>
              </w:rPr>
              <w:t xml:space="preserve"> %</w:t>
            </w:r>
          </w:p>
        </w:tc>
        <w:tc>
          <w:tcPr>
            <w:tcW w:w="615" w:type="dxa"/>
          </w:tcPr>
          <w:p w14:paraId="6CEACF18" w14:textId="77777777" w:rsidR="001E65CC" w:rsidRDefault="001E65CC" w:rsidP="001E65CC">
            <w:pPr>
              <w:widowControl w:val="0"/>
              <w:spacing w:after="120"/>
              <w:jc w:val="center"/>
              <w:rPr>
                <w:rFonts w:ascii="GHEA Grapalat" w:hAnsi="GHEA Grapalat"/>
                <w:sz w:val="20"/>
              </w:rPr>
            </w:pPr>
          </w:p>
          <w:p w14:paraId="0717BE5D" w14:textId="77777777" w:rsidR="001E65CC" w:rsidRDefault="001E65CC" w:rsidP="001E65CC">
            <w:pPr>
              <w:widowControl w:val="0"/>
              <w:spacing w:after="120"/>
              <w:rPr>
                <w:rFonts w:ascii="GHEA Grapalat" w:hAnsi="GHEA Grapalat"/>
                <w:sz w:val="20"/>
              </w:rPr>
            </w:pPr>
          </w:p>
          <w:p w14:paraId="7093C223" w14:textId="34EEA5F7" w:rsidR="001E65CC" w:rsidRPr="00F566BF" w:rsidRDefault="001E65CC" w:rsidP="001E65CC">
            <w:pPr>
              <w:widowControl w:val="0"/>
              <w:spacing w:after="120"/>
              <w:jc w:val="center"/>
              <w:rPr>
                <w:rFonts w:ascii="GHEA Grapalat" w:hAnsi="GHEA Grapalat"/>
                <w:sz w:val="20"/>
                <w:lang w:val="pt-BR"/>
              </w:rPr>
            </w:pPr>
            <w:r w:rsidRPr="005A111E">
              <w:rPr>
                <w:rFonts w:ascii="GHEA Grapalat" w:hAnsi="GHEA Grapalat"/>
                <w:sz w:val="20"/>
                <w:lang w:val="pt-BR"/>
              </w:rPr>
              <w:t>100%</w:t>
            </w:r>
          </w:p>
        </w:tc>
        <w:tc>
          <w:tcPr>
            <w:tcW w:w="611" w:type="dxa"/>
          </w:tcPr>
          <w:p w14:paraId="3C10B64A" w14:textId="77777777" w:rsidR="001E65CC" w:rsidRDefault="001E65CC" w:rsidP="001E65CC">
            <w:pPr>
              <w:widowControl w:val="0"/>
              <w:spacing w:after="120"/>
              <w:jc w:val="center"/>
              <w:rPr>
                <w:rFonts w:ascii="GHEA Grapalat" w:hAnsi="GHEA Grapalat"/>
                <w:sz w:val="20"/>
              </w:rPr>
            </w:pPr>
          </w:p>
          <w:p w14:paraId="682E18FC" w14:textId="77777777" w:rsidR="001E65CC" w:rsidRDefault="001E65CC" w:rsidP="001E65CC">
            <w:pPr>
              <w:widowControl w:val="0"/>
              <w:spacing w:after="120"/>
              <w:jc w:val="center"/>
              <w:rPr>
                <w:rFonts w:ascii="GHEA Grapalat" w:hAnsi="GHEA Grapalat"/>
                <w:sz w:val="20"/>
              </w:rPr>
            </w:pPr>
          </w:p>
          <w:p w14:paraId="6F8BA98E" w14:textId="4B816F29" w:rsidR="001E65CC" w:rsidRDefault="001E65CC" w:rsidP="001E65CC">
            <w:pPr>
              <w:widowControl w:val="0"/>
              <w:spacing w:after="120"/>
              <w:jc w:val="center"/>
              <w:rPr>
                <w:rFonts w:ascii="GHEA Grapalat" w:hAnsi="GHEA Grapalat"/>
                <w:sz w:val="20"/>
              </w:rPr>
            </w:pPr>
            <w:r w:rsidRPr="005A111E">
              <w:rPr>
                <w:rFonts w:ascii="GHEA Grapalat" w:hAnsi="GHEA Grapalat"/>
                <w:sz w:val="20"/>
                <w:lang w:val="pt-BR"/>
              </w:rPr>
              <w:t>100%</w:t>
            </w:r>
          </w:p>
        </w:tc>
        <w:tc>
          <w:tcPr>
            <w:tcW w:w="768" w:type="dxa"/>
          </w:tcPr>
          <w:p w14:paraId="6CE5F8FD" w14:textId="77777777" w:rsidR="001E65CC" w:rsidRDefault="001E65CC" w:rsidP="001E65CC">
            <w:pPr>
              <w:widowControl w:val="0"/>
              <w:spacing w:after="120"/>
              <w:jc w:val="center"/>
              <w:rPr>
                <w:rFonts w:ascii="GHEA Grapalat" w:hAnsi="GHEA Grapalat"/>
                <w:sz w:val="20"/>
              </w:rPr>
            </w:pPr>
          </w:p>
          <w:p w14:paraId="4D8E0449" w14:textId="77777777" w:rsidR="001E65CC" w:rsidRDefault="001E65CC" w:rsidP="001E65CC">
            <w:pPr>
              <w:widowControl w:val="0"/>
              <w:spacing w:after="120"/>
              <w:jc w:val="center"/>
              <w:rPr>
                <w:rFonts w:ascii="GHEA Grapalat" w:hAnsi="GHEA Grapalat"/>
                <w:sz w:val="20"/>
              </w:rPr>
            </w:pPr>
          </w:p>
          <w:p w14:paraId="5BF49BB4" w14:textId="5C474075" w:rsidR="001E65CC" w:rsidRDefault="001E65CC" w:rsidP="001E65CC">
            <w:pPr>
              <w:widowControl w:val="0"/>
              <w:spacing w:after="120"/>
              <w:jc w:val="center"/>
              <w:rPr>
                <w:rFonts w:ascii="GHEA Grapalat" w:hAnsi="GHEA Grapalat"/>
                <w:sz w:val="20"/>
                <w:lang w:val="pt-BR"/>
              </w:rPr>
            </w:pPr>
            <w:r w:rsidRPr="00224679">
              <w:rPr>
                <w:rFonts w:ascii="GHEA Grapalat" w:hAnsi="GHEA Grapalat"/>
                <w:sz w:val="20"/>
                <w:lang w:val="pt-BR"/>
              </w:rPr>
              <w:t>100%</w:t>
            </w:r>
          </w:p>
        </w:tc>
        <w:tc>
          <w:tcPr>
            <w:tcW w:w="616" w:type="dxa"/>
          </w:tcPr>
          <w:p w14:paraId="4526040C" w14:textId="77777777" w:rsidR="001E65CC" w:rsidRDefault="001E65CC" w:rsidP="001E65CC">
            <w:pPr>
              <w:widowControl w:val="0"/>
              <w:spacing w:after="120"/>
              <w:rPr>
                <w:rFonts w:ascii="GHEA Grapalat" w:hAnsi="GHEA Grapalat"/>
                <w:sz w:val="20"/>
              </w:rPr>
            </w:pPr>
          </w:p>
          <w:p w14:paraId="5E761913" w14:textId="77777777" w:rsidR="001E65CC" w:rsidRDefault="001E65CC" w:rsidP="001E65CC">
            <w:pPr>
              <w:widowControl w:val="0"/>
              <w:spacing w:after="120"/>
              <w:rPr>
                <w:rFonts w:ascii="GHEA Grapalat" w:hAnsi="GHEA Grapalat"/>
                <w:sz w:val="20"/>
              </w:rPr>
            </w:pPr>
          </w:p>
          <w:p w14:paraId="5206309D" w14:textId="73ACCA23" w:rsidR="001E65CC" w:rsidRDefault="001E65CC" w:rsidP="001E65CC">
            <w:pPr>
              <w:widowControl w:val="0"/>
              <w:spacing w:after="120"/>
              <w:jc w:val="center"/>
              <w:rPr>
                <w:rFonts w:ascii="GHEA Grapalat" w:hAnsi="GHEA Grapalat"/>
                <w:sz w:val="20"/>
                <w:lang w:val="pt-BR"/>
              </w:rPr>
            </w:pPr>
            <w:r w:rsidRPr="00224679">
              <w:rPr>
                <w:rFonts w:ascii="GHEA Grapalat" w:hAnsi="GHEA Grapalat"/>
                <w:sz w:val="20"/>
                <w:lang w:val="pt-BR"/>
              </w:rPr>
              <w:t>100%</w:t>
            </w:r>
          </w:p>
        </w:tc>
        <w:tc>
          <w:tcPr>
            <w:tcW w:w="734" w:type="dxa"/>
          </w:tcPr>
          <w:p w14:paraId="3D83E3B4" w14:textId="77777777" w:rsidR="001E65CC" w:rsidRDefault="001E65CC" w:rsidP="001E65CC">
            <w:pPr>
              <w:widowControl w:val="0"/>
              <w:spacing w:after="120"/>
              <w:jc w:val="center"/>
              <w:rPr>
                <w:rFonts w:ascii="GHEA Grapalat" w:hAnsi="GHEA Grapalat"/>
                <w:sz w:val="20"/>
              </w:rPr>
            </w:pPr>
          </w:p>
          <w:p w14:paraId="07C3588B" w14:textId="77777777" w:rsidR="001E65CC" w:rsidRDefault="001E65CC" w:rsidP="001E65CC">
            <w:pPr>
              <w:widowControl w:val="0"/>
              <w:spacing w:after="120"/>
              <w:jc w:val="center"/>
              <w:rPr>
                <w:rFonts w:ascii="GHEA Grapalat" w:hAnsi="GHEA Grapalat"/>
                <w:sz w:val="20"/>
              </w:rPr>
            </w:pPr>
          </w:p>
          <w:p w14:paraId="5283EA46" w14:textId="6C289267" w:rsidR="001E65CC" w:rsidRDefault="001E65CC" w:rsidP="001E65CC">
            <w:pPr>
              <w:widowControl w:val="0"/>
              <w:spacing w:after="120"/>
              <w:jc w:val="center"/>
              <w:rPr>
                <w:rFonts w:ascii="GHEA Grapalat" w:hAnsi="GHEA Grapalat"/>
                <w:sz w:val="20"/>
                <w:lang w:val="pt-BR"/>
              </w:rPr>
            </w:pPr>
            <w:r w:rsidRPr="00224679">
              <w:rPr>
                <w:rFonts w:ascii="GHEA Grapalat" w:hAnsi="GHEA Grapalat"/>
                <w:sz w:val="20"/>
                <w:lang w:val="pt-BR"/>
              </w:rPr>
              <w:t>100%</w:t>
            </w:r>
          </w:p>
        </w:tc>
        <w:tc>
          <w:tcPr>
            <w:tcW w:w="706" w:type="dxa"/>
            <w:vAlign w:val="center"/>
          </w:tcPr>
          <w:p w14:paraId="29BF6735" w14:textId="778C9D7A" w:rsidR="001E65CC" w:rsidRPr="0039418E" w:rsidRDefault="001E65CC" w:rsidP="001E65CC">
            <w:pPr>
              <w:widowControl w:val="0"/>
              <w:spacing w:after="120"/>
              <w:jc w:val="center"/>
              <w:rPr>
                <w:rFonts w:ascii="GHEA Grapalat" w:hAnsi="GHEA Grapalat"/>
                <w:sz w:val="20"/>
                <w:lang w:val="pt-BR"/>
              </w:rPr>
            </w:pPr>
            <w:r w:rsidRPr="0039418E">
              <w:rPr>
                <w:rFonts w:ascii="GHEA Grapalat" w:hAnsi="GHEA Grapalat"/>
                <w:sz w:val="20"/>
                <w:lang w:val="pt-BR"/>
              </w:rPr>
              <w:t>100%</w:t>
            </w:r>
          </w:p>
        </w:tc>
        <w:tc>
          <w:tcPr>
            <w:tcW w:w="1363" w:type="dxa"/>
            <w:vAlign w:val="center"/>
          </w:tcPr>
          <w:p w14:paraId="2EE725AF" w14:textId="6B13CCB3" w:rsidR="001E65CC" w:rsidRPr="0039418E" w:rsidRDefault="001E65CC" w:rsidP="001E65CC">
            <w:pPr>
              <w:widowControl w:val="0"/>
              <w:spacing w:after="120"/>
              <w:jc w:val="center"/>
              <w:rPr>
                <w:rFonts w:ascii="GHEA Grapalat" w:hAnsi="GHEA Grapalat"/>
                <w:sz w:val="20"/>
                <w:lang w:val="pt-BR"/>
              </w:rPr>
            </w:pPr>
            <w:r w:rsidRPr="0039418E">
              <w:rPr>
                <w:rFonts w:ascii="GHEA Grapalat" w:hAnsi="GHEA Grapalat"/>
                <w:sz w:val="20"/>
                <w:lang w:val="pt-BR"/>
              </w:rPr>
              <w:t>100%</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5"/>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4DB450" w14:textId="77777777" w:rsidR="00337086" w:rsidRDefault="00337086">
      <w:r>
        <w:separator/>
      </w:r>
    </w:p>
  </w:endnote>
  <w:endnote w:type="continuationSeparator" w:id="0">
    <w:p w14:paraId="482F246B" w14:textId="77777777" w:rsidR="00337086" w:rsidRDefault="00337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2187E">
          <w:rPr>
            <w:rFonts w:ascii="GHEA Grapalat" w:hAnsi="GHEA Grapalat"/>
            <w:noProof/>
            <w:sz w:val="24"/>
            <w:szCs w:val="24"/>
          </w:rPr>
          <w:t>76</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2187E">
          <w:rPr>
            <w:rFonts w:ascii="GHEA Grapalat" w:hAnsi="GHEA Grapalat"/>
            <w:noProof/>
            <w:sz w:val="24"/>
            <w:szCs w:val="24"/>
          </w:rPr>
          <w:t>77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194283" w14:textId="77777777" w:rsidR="00337086" w:rsidRDefault="00337086">
      <w:r>
        <w:separator/>
      </w:r>
    </w:p>
  </w:footnote>
  <w:footnote w:type="continuationSeparator" w:id="0">
    <w:p w14:paraId="6F0BF90D" w14:textId="77777777" w:rsidR="00337086" w:rsidRDefault="00337086">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1F9"/>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43E2"/>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2CE"/>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A7D8B"/>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25A"/>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6E75"/>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039"/>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0E22"/>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5CC"/>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91F"/>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6B4A"/>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65B"/>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01E7"/>
    <w:rsid w:val="0033253D"/>
    <w:rsid w:val="00333314"/>
    <w:rsid w:val="00333B85"/>
    <w:rsid w:val="00333D83"/>
    <w:rsid w:val="00334564"/>
    <w:rsid w:val="0033460C"/>
    <w:rsid w:val="00334689"/>
    <w:rsid w:val="003347CE"/>
    <w:rsid w:val="0033487A"/>
    <w:rsid w:val="0033571F"/>
    <w:rsid w:val="00335C2A"/>
    <w:rsid w:val="00335D2A"/>
    <w:rsid w:val="00335DAA"/>
    <w:rsid w:val="00336709"/>
    <w:rsid w:val="003369A4"/>
    <w:rsid w:val="00336F9A"/>
    <w:rsid w:val="00337086"/>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3B0"/>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04E"/>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734"/>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3B3F"/>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102"/>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303"/>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64F"/>
    <w:rsid w:val="00554D44"/>
    <w:rsid w:val="00555766"/>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21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87AE4"/>
    <w:rsid w:val="005900F2"/>
    <w:rsid w:val="00590455"/>
    <w:rsid w:val="00590D1B"/>
    <w:rsid w:val="0059147F"/>
    <w:rsid w:val="0059159E"/>
    <w:rsid w:val="0059188B"/>
    <w:rsid w:val="005918A4"/>
    <w:rsid w:val="00592457"/>
    <w:rsid w:val="00592A50"/>
    <w:rsid w:val="00592F35"/>
    <w:rsid w:val="005939DE"/>
    <w:rsid w:val="00593B80"/>
    <w:rsid w:val="00593E76"/>
    <w:rsid w:val="00594C31"/>
    <w:rsid w:val="00594FEE"/>
    <w:rsid w:val="0059518B"/>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50E9"/>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324"/>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6EBD"/>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6933"/>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28B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0F93"/>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6"/>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3E91"/>
    <w:rsid w:val="006C47F0"/>
    <w:rsid w:val="006C48F9"/>
    <w:rsid w:val="006C5117"/>
    <w:rsid w:val="006C679A"/>
    <w:rsid w:val="006C713E"/>
    <w:rsid w:val="006C7A9C"/>
    <w:rsid w:val="006C7FD7"/>
    <w:rsid w:val="006D0126"/>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66"/>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040"/>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3B4E"/>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572"/>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69D"/>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7C0"/>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00E"/>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17B"/>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4FB0"/>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11BB"/>
    <w:rsid w:val="00842129"/>
    <w:rsid w:val="00842193"/>
    <w:rsid w:val="00842CDF"/>
    <w:rsid w:val="008435A4"/>
    <w:rsid w:val="008435DB"/>
    <w:rsid w:val="00843892"/>
    <w:rsid w:val="00844434"/>
    <w:rsid w:val="008444F1"/>
    <w:rsid w:val="00844DB0"/>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E7D68"/>
    <w:rsid w:val="008F050F"/>
    <w:rsid w:val="008F0732"/>
    <w:rsid w:val="008F0EB7"/>
    <w:rsid w:val="008F196A"/>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0E"/>
    <w:rsid w:val="00910F71"/>
    <w:rsid w:val="009112AD"/>
    <w:rsid w:val="009114A5"/>
    <w:rsid w:val="0091177E"/>
    <w:rsid w:val="00911F57"/>
    <w:rsid w:val="009123CA"/>
    <w:rsid w:val="00913798"/>
    <w:rsid w:val="00914B4A"/>
    <w:rsid w:val="00915104"/>
    <w:rsid w:val="00915337"/>
    <w:rsid w:val="009159DC"/>
    <w:rsid w:val="00915A97"/>
    <w:rsid w:val="00915E04"/>
    <w:rsid w:val="00915FE8"/>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28A"/>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075D"/>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D18"/>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87E"/>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49"/>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FE7"/>
    <w:rsid w:val="00AD11D1"/>
    <w:rsid w:val="00AD1B5D"/>
    <w:rsid w:val="00AD1BFE"/>
    <w:rsid w:val="00AD2081"/>
    <w:rsid w:val="00AD305B"/>
    <w:rsid w:val="00AD34C9"/>
    <w:rsid w:val="00AD364D"/>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8ED"/>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7B7"/>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33"/>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140E"/>
    <w:rsid w:val="00BD275A"/>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3A66"/>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6EC"/>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0EB"/>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A7C"/>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E2B"/>
    <w:rsid w:val="00C90796"/>
    <w:rsid w:val="00C9153B"/>
    <w:rsid w:val="00C91F69"/>
    <w:rsid w:val="00C94323"/>
    <w:rsid w:val="00C9637F"/>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B7CE8"/>
    <w:rsid w:val="00CC0326"/>
    <w:rsid w:val="00CC06D9"/>
    <w:rsid w:val="00CC0A8D"/>
    <w:rsid w:val="00CC1CF1"/>
    <w:rsid w:val="00CC1E1B"/>
    <w:rsid w:val="00CC3BAC"/>
    <w:rsid w:val="00CC518E"/>
    <w:rsid w:val="00CC5630"/>
    <w:rsid w:val="00CC6362"/>
    <w:rsid w:val="00CC69B0"/>
    <w:rsid w:val="00CC69D0"/>
    <w:rsid w:val="00CC73F0"/>
    <w:rsid w:val="00CC7DC1"/>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E8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470"/>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CB5"/>
    <w:rsid w:val="00DD3E3D"/>
    <w:rsid w:val="00DD41E4"/>
    <w:rsid w:val="00DD4F48"/>
    <w:rsid w:val="00DD51F0"/>
    <w:rsid w:val="00DD56AA"/>
    <w:rsid w:val="00DD5CF9"/>
    <w:rsid w:val="00DD63C2"/>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2EB"/>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57CB"/>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085"/>
    <w:rsid w:val="00E7424B"/>
    <w:rsid w:val="00E74264"/>
    <w:rsid w:val="00E749B7"/>
    <w:rsid w:val="00E74BF6"/>
    <w:rsid w:val="00E74F86"/>
    <w:rsid w:val="00E7522C"/>
    <w:rsid w:val="00E752B6"/>
    <w:rsid w:val="00E7544B"/>
    <w:rsid w:val="00E758BE"/>
    <w:rsid w:val="00E765B7"/>
    <w:rsid w:val="00E77AD7"/>
    <w:rsid w:val="00E77EEE"/>
    <w:rsid w:val="00E805B6"/>
    <w:rsid w:val="00E80AEE"/>
    <w:rsid w:val="00E81D32"/>
    <w:rsid w:val="00E84171"/>
    <w:rsid w:val="00E8425F"/>
    <w:rsid w:val="00E84F82"/>
    <w:rsid w:val="00E8513D"/>
    <w:rsid w:val="00E85A49"/>
    <w:rsid w:val="00E861BF"/>
    <w:rsid w:val="00E862FA"/>
    <w:rsid w:val="00E86814"/>
    <w:rsid w:val="00E8682D"/>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5C9"/>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AC6"/>
    <w:rsid w:val="00EB6B32"/>
    <w:rsid w:val="00EB6E54"/>
    <w:rsid w:val="00EB713D"/>
    <w:rsid w:val="00EB76D0"/>
    <w:rsid w:val="00EB797D"/>
    <w:rsid w:val="00EC00EF"/>
    <w:rsid w:val="00EC09B0"/>
    <w:rsid w:val="00EC165E"/>
    <w:rsid w:val="00EC1F0A"/>
    <w:rsid w:val="00EC2210"/>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A0C"/>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207"/>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CBE"/>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customStyle="1" w:styleId="ng-binding">
    <w:name w:val="ng-binding"/>
    <w:basedOn w:val="DefaultParagraphFont"/>
    <w:rsid w:val="00DD3C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828149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7970755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96204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147445">
      <w:bodyDiv w:val="1"/>
      <w:marLeft w:val="0"/>
      <w:marRight w:val="0"/>
      <w:marTop w:val="0"/>
      <w:marBottom w:val="0"/>
      <w:divBdr>
        <w:top w:val="none" w:sz="0" w:space="0" w:color="auto"/>
        <w:left w:val="none" w:sz="0" w:space="0" w:color="auto"/>
        <w:bottom w:val="none" w:sz="0" w:space="0" w:color="auto"/>
        <w:right w:val="none" w:sz="0" w:space="0" w:color="auto"/>
      </w:divBdr>
    </w:div>
    <w:div w:id="51046081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34483582">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050685960">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923404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0116535">
      <w:bodyDiv w:val="1"/>
      <w:marLeft w:val="0"/>
      <w:marRight w:val="0"/>
      <w:marTop w:val="0"/>
      <w:marBottom w:val="0"/>
      <w:divBdr>
        <w:top w:val="none" w:sz="0" w:space="0" w:color="auto"/>
        <w:left w:val="none" w:sz="0" w:space="0" w:color="auto"/>
        <w:bottom w:val="none" w:sz="0" w:space="0" w:color="auto"/>
        <w:right w:val="none" w:sz="0" w:space="0" w:color="auto"/>
      </w:divBdr>
    </w:div>
    <w:div w:id="171246386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4538198">
      <w:bodyDiv w:val="1"/>
      <w:marLeft w:val="0"/>
      <w:marRight w:val="0"/>
      <w:marTop w:val="0"/>
      <w:marBottom w:val="0"/>
      <w:divBdr>
        <w:top w:val="none" w:sz="0" w:space="0" w:color="auto"/>
        <w:left w:val="none" w:sz="0" w:space="0" w:color="auto"/>
        <w:bottom w:val="none" w:sz="0" w:space="0" w:color="auto"/>
        <w:right w:val="none" w:sz="0" w:space="0" w:color="auto"/>
      </w:divBdr>
    </w:div>
    <w:div w:id="1988313344">
      <w:bodyDiv w:val="1"/>
      <w:marLeft w:val="0"/>
      <w:marRight w:val="0"/>
      <w:marTop w:val="0"/>
      <w:marBottom w:val="0"/>
      <w:divBdr>
        <w:top w:val="none" w:sz="0" w:space="0" w:color="auto"/>
        <w:left w:val="none" w:sz="0" w:space="0" w:color="auto"/>
        <w:bottom w:val="none" w:sz="0" w:space="0" w:color="auto"/>
        <w:right w:val="none" w:sz="0" w:space="0" w:color="auto"/>
      </w:divBdr>
    </w:div>
    <w:div w:id="199715029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573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iam.grigoryan@yerevan.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C9B010-F1FF-4D22-80D7-AC9A73ABF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3082</TotalTime>
  <Pages>1</Pages>
  <Words>18238</Words>
  <Characters>103963</Characters>
  <Application>Microsoft Office Word</Application>
  <DocSecurity>0</DocSecurity>
  <Lines>866</Lines>
  <Paragraphs>243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121958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Sofa Khachatryan</cp:lastModifiedBy>
  <cp:revision>1917</cp:revision>
  <cp:lastPrinted>2018-02-16T07:12:00Z</cp:lastPrinted>
  <dcterms:created xsi:type="dcterms:W3CDTF">2019-10-28T07:04:00Z</dcterms:created>
  <dcterms:modified xsi:type="dcterms:W3CDTF">2026-02-27T11:44:00Z</dcterms:modified>
</cp:coreProperties>
</file>